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478AC" w14:textId="6375D692"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w:t>
      </w:r>
      <w:r w:rsidR="00AF4DE9">
        <w:rPr>
          <w:rFonts w:ascii="Arial" w:hAnsi="Arial" w:cs="Arial"/>
          <w:b/>
          <w:sz w:val="24"/>
        </w:rPr>
        <w:t>6</w:t>
      </w:r>
      <w:r>
        <w:rPr>
          <w:rFonts w:ascii="Arial" w:hAnsi="Arial" w:cs="Arial"/>
          <w:b/>
          <w:sz w:val="24"/>
        </w:rPr>
        <w:tab/>
      </w:r>
      <w:r w:rsidR="005F2EEA" w:rsidRPr="005F2EEA">
        <w:rPr>
          <w:rFonts w:ascii="Arial" w:hAnsi="Arial" w:cs="Arial"/>
          <w:b/>
          <w:bCs/>
          <w:sz w:val="24"/>
          <w:szCs w:val="26"/>
        </w:rPr>
        <w:t>S5-176260</w:t>
      </w:r>
    </w:p>
    <w:p w14:paraId="70C63FF7" w14:textId="0B610D21" w:rsidR="00C022E3" w:rsidRDefault="00AF4DE9">
      <w:pPr>
        <w:keepNext/>
        <w:pBdr>
          <w:bottom w:val="single" w:sz="4" w:space="1" w:color="auto"/>
        </w:pBdr>
        <w:tabs>
          <w:tab w:val="right" w:pos="9639"/>
        </w:tabs>
        <w:spacing w:after="0"/>
        <w:outlineLvl w:val="0"/>
        <w:rPr>
          <w:rFonts w:ascii="Arial" w:hAnsi="Arial" w:cs="Arial"/>
          <w:b/>
          <w:sz w:val="24"/>
        </w:rPr>
      </w:pPr>
      <w:r w:rsidRPr="00AF4DE9">
        <w:rPr>
          <w:rFonts w:ascii="Arial" w:hAnsi="Arial" w:cs="Arial"/>
          <w:b/>
          <w:sz w:val="24"/>
        </w:rPr>
        <w:t>27 November-1 December 2017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Reno</w:t>
      </w:r>
      <w:r w:rsidR="00AD1DAA">
        <w:rPr>
          <w:rFonts w:ascii="Arial" w:hAnsi="Arial" w:cs="Arial"/>
          <w:b/>
          <w:sz w:val="24"/>
        </w:rPr>
        <w:t xml:space="preserve">, </w:t>
      </w:r>
      <w:r>
        <w:rPr>
          <w:rFonts w:ascii="Arial" w:hAnsi="Arial" w:cs="Arial"/>
          <w:b/>
          <w:sz w:val="24"/>
        </w:rPr>
        <w:t>Nevada, USA</w:t>
      </w:r>
      <w:r w:rsidR="00C022E3">
        <w:rPr>
          <w:rFonts w:ascii="Arial" w:hAnsi="Arial" w:cs="Arial"/>
          <w:b/>
          <w:sz w:val="24"/>
        </w:rPr>
        <w:tab/>
      </w:r>
      <w:r w:rsidR="00C022E3">
        <w:rPr>
          <w:rFonts w:ascii="Arial" w:hAnsi="Arial" w:cs="Arial"/>
          <w:i/>
          <w:sz w:val="18"/>
          <w:szCs w:val="18"/>
        </w:rPr>
        <w:t>revision of S5</w:t>
      </w:r>
      <w:r w:rsidR="00613820">
        <w:rPr>
          <w:rFonts w:ascii="Arial" w:hAnsi="Arial" w:cs="Arial"/>
          <w:i/>
          <w:sz w:val="18"/>
          <w:szCs w:val="18"/>
        </w:rPr>
        <w:t>A</w:t>
      </w:r>
      <w:r w:rsidR="00C022E3">
        <w:rPr>
          <w:rFonts w:ascii="Arial" w:hAnsi="Arial" w:cs="Arial"/>
          <w:i/>
          <w:sz w:val="18"/>
          <w:szCs w:val="18"/>
        </w:rPr>
        <w:t>-1</w:t>
      </w:r>
      <w:r w:rsidR="00613820">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0090CCA3" w14:textId="77777777" w:rsidR="00C022E3" w:rsidRDefault="00C022E3">
      <w:pPr>
        <w:keepNext/>
        <w:pBdr>
          <w:bottom w:val="single" w:sz="4" w:space="1" w:color="auto"/>
        </w:pBdr>
        <w:tabs>
          <w:tab w:val="right" w:pos="9639"/>
        </w:tabs>
        <w:outlineLvl w:val="0"/>
        <w:rPr>
          <w:rFonts w:ascii="Arial" w:hAnsi="Arial" w:cs="Arial"/>
          <w:b/>
          <w:sz w:val="24"/>
        </w:rPr>
      </w:pPr>
    </w:p>
    <w:p w14:paraId="4E073DE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7020C">
        <w:rPr>
          <w:rFonts w:ascii="Arial" w:hAnsi="Arial"/>
          <w:b/>
          <w:lang w:val="en-US"/>
        </w:rPr>
        <w:tab/>
        <w:t>Ericsson</w:t>
      </w:r>
      <w:r>
        <w:rPr>
          <w:rFonts w:ascii="Arial" w:hAnsi="Arial"/>
          <w:b/>
          <w:lang w:val="en-US"/>
        </w:rPr>
        <w:tab/>
      </w:r>
    </w:p>
    <w:p w14:paraId="06DE21E9" w14:textId="4254CE5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7B04">
        <w:rPr>
          <w:rFonts w:ascii="Arial" w:hAnsi="Arial" w:cs="Arial"/>
          <w:b/>
        </w:rPr>
        <w:t xml:space="preserve">pCR </w:t>
      </w:r>
      <w:r w:rsidR="00BF6158">
        <w:rPr>
          <w:rFonts w:ascii="Arial" w:hAnsi="Arial" w:cs="Arial"/>
          <w:b/>
        </w:rPr>
        <w:t>32</w:t>
      </w:r>
      <w:r w:rsidR="00357B04">
        <w:rPr>
          <w:rFonts w:ascii="Arial" w:hAnsi="Arial" w:cs="Arial"/>
          <w:b/>
        </w:rPr>
        <w:t>.</w:t>
      </w:r>
      <w:r w:rsidR="00BF6158">
        <w:rPr>
          <w:rFonts w:ascii="Arial" w:hAnsi="Arial" w:cs="Arial"/>
          <w:b/>
        </w:rPr>
        <w:t>866</w:t>
      </w:r>
      <w:r w:rsidR="00357B04">
        <w:rPr>
          <w:rFonts w:ascii="Arial" w:hAnsi="Arial" w:cs="Arial"/>
          <w:b/>
        </w:rPr>
        <w:t xml:space="preserve"> </w:t>
      </w:r>
      <w:r w:rsidR="00BF6158">
        <w:rPr>
          <w:rFonts w:ascii="Arial" w:hAnsi="Arial" w:cs="Arial"/>
          <w:b/>
        </w:rPr>
        <w:t xml:space="preserve">Propose to </w:t>
      </w:r>
      <w:r w:rsidR="001369C6">
        <w:rPr>
          <w:rFonts w:ascii="Arial" w:hAnsi="Arial" w:cs="Arial"/>
          <w:b/>
        </w:rPr>
        <w:t xml:space="preserve">a </w:t>
      </w:r>
      <w:r w:rsidR="00F61F80">
        <w:rPr>
          <w:rFonts w:ascii="Arial" w:hAnsi="Arial" w:cs="Arial"/>
          <w:b/>
        </w:rPr>
        <w:t xml:space="preserve">note to </w:t>
      </w:r>
      <w:r w:rsidR="001369C6">
        <w:rPr>
          <w:rFonts w:ascii="Arial" w:hAnsi="Arial" w:cs="Arial"/>
          <w:b/>
        </w:rPr>
        <w:t xml:space="preserve">the </w:t>
      </w:r>
      <w:r w:rsidR="00F61F80">
        <w:rPr>
          <w:rFonts w:ascii="Arial" w:hAnsi="Arial" w:cs="Arial"/>
          <w:b/>
        </w:rPr>
        <w:t>discussion on scoping and filtering</w:t>
      </w:r>
    </w:p>
    <w:p w14:paraId="12C78A90" w14:textId="4C87D4C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43870">
        <w:rPr>
          <w:rFonts w:ascii="Arial" w:hAnsi="Arial"/>
          <w:b/>
          <w:lang w:eastAsia="zh-CN"/>
        </w:rPr>
        <w:t>Apporval</w:t>
      </w:r>
    </w:p>
    <w:p w14:paraId="0C1B8285" w14:textId="1C48A8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020C">
        <w:rPr>
          <w:rFonts w:ascii="Arial" w:hAnsi="Arial"/>
          <w:b/>
        </w:rPr>
        <w:t>6.</w:t>
      </w:r>
      <w:r w:rsidR="00BF6158">
        <w:rPr>
          <w:rFonts w:ascii="Arial" w:hAnsi="Arial"/>
          <w:b/>
        </w:rPr>
        <w:t>5</w:t>
      </w:r>
      <w:r w:rsidR="0007020C">
        <w:rPr>
          <w:rFonts w:ascii="Arial" w:hAnsi="Arial"/>
          <w:b/>
        </w:rPr>
        <w:t>.</w:t>
      </w:r>
      <w:r w:rsidR="00BF6158">
        <w:rPr>
          <w:rFonts w:ascii="Arial" w:hAnsi="Arial"/>
          <w:b/>
        </w:rPr>
        <w:t>4</w:t>
      </w:r>
    </w:p>
    <w:p w14:paraId="166AD161" w14:textId="77777777" w:rsidR="00C022E3" w:rsidRDefault="00C022E3">
      <w:pPr>
        <w:pStyle w:val="Heading1"/>
      </w:pPr>
      <w:r>
        <w:t>1</w:t>
      </w:r>
      <w:r>
        <w:tab/>
        <w:t>Decision/action requested</w:t>
      </w:r>
    </w:p>
    <w:p w14:paraId="1AEF3E66" w14:textId="11D3E212" w:rsidR="00C022E3" w:rsidRDefault="00843870" w:rsidP="0084387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bookmarkStart w:id="0" w:name="_GoBack"/>
      <w:bookmarkEnd w:id="0"/>
    </w:p>
    <w:p w14:paraId="67397F75" w14:textId="77777777" w:rsidR="00C022E3" w:rsidRDefault="00C022E3">
      <w:pPr>
        <w:pStyle w:val="Heading1"/>
      </w:pPr>
      <w:r>
        <w:t>2</w:t>
      </w:r>
      <w:r>
        <w:tab/>
        <w:t>References</w:t>
      </w:r>
    </w:p>
    <w:p w14:paraId="76086FD7" w14:textId="4BF796CE" w:rsidR="00BA2245" w:rsidRDefault="00BA2245" w:rsidP="00BA2245">
      <w:pPr>
        <w:pStyle w:val="Reference"/>
      </w:pPr>
      <w:bookmarkStart w:id="1" w:name="_Hlk494122276"/>
      <w:r w:rsidRPr="00556EDC">
        <w:t>[1]</w:t>
      </w:r>
      <w:r w:rsidRPr="00556EDC">
        <w:tab/>
        <w:t>3GPP TR 32.866 Study on RESTful HTTP-based Solution Set (SS)</w:t>
      </w:r>
    </w:p>
    <w:bookmarkEnd w:id="1"/>
    <w:p w14:paraId="37262FF2" w14:textId="025B87CE" w:rsidR="00C022E3" w:rsidRDefault="00C022E3">
      <w:pPr>
        <w:pStyle w:val="Heading1"/>
      </w:pPr>
      <w:r>
        <w:t>3</w:t>
      </w:r>
      <w:r>
        <w:tab/>
        <w:t>Rationale</w:t>
      </w:r>
    </w:p>
    <w:p w14:paraId="6308F803" w14:textId="68AAB574" w:rsidR="00F61F80" w:rsidRDefault="00F61F80" w:rsidP="00F61F80">
      <w:pPr>
        <w:rPr>
          <w:lang w:val="en-IE"/>
        </w:rPr>
      </w:pPr>
      <w:r>
        <w:t xml:space="preserve">Separately not document in a pCR is the </w:t>
      </w:r>
      <w:bookmarkStart w:id="2" w:name="_Toc490130806"/>
      <w:bookmarkStart w:id="3" w:name="_Toc497743541"/>
      <w:r>
        <w:t>discussion on the proposed design pattern for scoping and filtering</w:t>
      </w:r>
      <w:bookmarkEnd w:id="2"/>
      <w:bookmarkEnd w:id="3"/>
      <w:r>
        <w:t xml:space="preserve">. At the meeting in Busan we presented an alternative solution, FIQL, in a discussion paper. Since then we have done a bit more research on the use of FIQL it could be a good solution to use and document this in the TR. FIQL is the primary de-facto standard for scoping and filtering in REST APIs. FIQL is used in 3PP implementations and documented in the following </w:t>
      </w:r>
      <w:hyperlink r:id="rId7" w:history="1">
        <w:r>
          <w:rPr>
            <w:rStyle w:val="Hyperlink"/>
          </w:rPr>
          <w:t>specification</w:t>
        </w:r>
      </w:hyperlink>
      <w:r>
        <w:t xml:space="preserve">. The use of languages that are integrated into existing specifications (e.g. ETSI NFV) but are not separately available will pose challenges from a maintenance point of view.  A stable de-facto standard is a preferred solution. </w:t>
      </w:r>
    </w:p>
    <w:p w14:paraId="6A1F63F4" w14:textId="77777777" w:rsidR="00F61F80" w:rsidRDefault="00F61F80" w:rsidP="00F61F80">
      <w:r>
        <w:t>Example of FIQL implementation: Apache CXF is a JAX-RS implementation, JAX-RS is the standard used to create REST APIs in Java. Apache CXF implements FIQL for filtering and scoping.</w:t>
      </w:r>
    </w:p>
    <w:p w14:paraId="514A88D1" w14:textId="77777777" w:rsidR="00F61F80" w:rsidRDefault="00F61F80" w:rsidP="00F61F80">
      <w:r>
        <w:t xml:space="preserve">There are a number of FIQL parser libraries available in different languages (e.g. Python, JavaScript). The Apache CXF FIQL Java parser is also available as stand-alone implementation. </w:t>
      </w:r>
    </w:p>
    <w:p w14:paraId="26F7C554" w14:textId="4E63E391" w:rsidR="00BA2245" w:rsidRDefault="00F61F80" w:rsidP="00BA2245">
      <w:r>
        <w:t xml:space="preserve">Propose to add a note that in case SA5 has a preference for handling scoping and filtering, the selection of a </w:t>
      </w:r>
      <w:r w:rsidR="00964C29">
        <w:t xml:space="preserve">language and </w:t>
      </w:r>
      <w:r>
        <w:t xml:space="preserve">method will be done during the </w:t>
      </w:r>
      <w:r w:rsidR="00964C29">
        <w:t xml:space="preserve">normative </w:t>
      </w:r>
      <w:r>
        <w:t xml:space="preserve">phase. </w:t>
      </w:r>
      <w:r w:rsidR="00BA2245">
        <w:t xml:space="preserve"> </w:t>
      </w:r>
    </w:p>
    <w:p w14:paraId="1E05423B" w14:textId="583A16BA" w:rsidR="00514C29" w:rsidRDefault="00514C29" w:rsidP="00514C29">
      <w:pPr>
        <w:pStyle w:val="Heading1"/>
      </w:pPr>
      <w:r>
        <w:t>4</w:t>
      </w:r>
      <w:r>
        <w:tab/>
        <w:t>Detailed proposal</w:t>
      </w:r>
    </w:p>
    <w:p w14:paraId="19A6A13F" w14:textId="39223FA7" w:rsidR="00F31249" w:rsidRPr="009171D8" w:rsidRDefault="00F31249" w:rsidP="00F31249">
      <w:r>
        <w:t xml:space="preserve">It is proposed to do the following changes to draft TS </w:t>
      </w:r>
      <w:r w:rsidR="00F66BAA">
        <w:t>32</w:t>
      </w:r>
      <w:r>
        <w:t>.</w:t>
      </w:r>
      <w:r w:rsidR="00F66BAA">
        <w:t>866</w:t>
      </w:r>
      <w:r>
        <w:t xml:space="preserve"> [</w:t>
      </w:r>
      <w:r w:rsidR="00F66BAA">
        <w:t>1</w:t>
      </w:r>
      <w:r>
        <w:t>].</w:t>
      </w:r>
    </w:p>
    <w:p w14:paraId="2884A5DC" w14:textId="77777777" w:rsidR="00F31249" w:rsidRDefault="00F31249" w:rsidP="00F31249">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249" w14:paraId="1EFCB956" w14:textId="77777777" w:rsidTr="00BA2245">
        <w:tc>
          <w:tcPr>
            <w:tcW w:w="9521" w:type="dxa"/>
            <w:tcBorders>
              <w:top w:val="single" w:sz="4" w:space="0" w:color="auto"/>
              <w:left w:val="single" w:sz="4" w:space="0" w:color="auto"/>
              <w:bottom w:val="single" w:sz="4" w:space="0" w:color="auto"/>
              <w:right w:val="single" w:sz="4" w:space="0" w:color="auto"/>
            </w:tcBorders>
            <w:shd w:val="clear" w:color="auto" w:fill="FFFFCC"/>
          </w:tcPr>
          <w:p w14:paraId="03DBB6B4" w14:textId="77777777" w:rsidR="00F31249" w:rsidRDefault="00F31249" w:rsidP="00D95B91">
            <w:pPr>
              <w:overflowPunct w:val="0"/>
              <w:autoSpaceDE w:val="0"/>
              <w:autoSpaceDN w:val="0"/>
              <w:adjustRightInd w:val="0"/>
              <w:jc w:val="center"/>
              <w:rPr>
                <w:rFonts w:ascii="Arial" w:hAnsi="Arial" w:cs="Arial"/>
                <w:b/>
                <w:sz w:val="28"/>
                <w:szCs w:val="28"/>
              </w:rPr>
            </w:pPr>
            <w:r>
              <w:rPr>
                <w:rFonts w:ascii="Arial" w:hAnsi="Arial" w:cs="Arial"/>
                <w:b/>
                <w:sz w:val="28"/>
                <w:szCs w:val="28"/>
              </w:rPr>
              <w:t>1</w:t>
            </w:r>
            <w:r>
              <w:rPr>
                <w:rFonts w:ascii="Arial" w:hAnsi="Arial" w:cs="Arial"/>
                <w:b/>
                <w:sz w:val="28"/>
                <w:szCs w:val="28"/>
                <w:vertAlign w:val="superscript"/>
              </w:rPr>
              <w:t>st</w:t>
            </w:r>
            <w:r>
              <w:rPr>
                <w:rFonts w:ascii="Arial" w:hAnsi="Arial" w:cs="Arial"/>
                <w:b/>
                <w:bCs/>
                <w:sz w:val="28"/>
                <w:szCs w:val="28"/>
                <w:lang w:val="en-US"/>
              </w:rPr>
              <w:t xml:space="preserve"> Change</w:t>
            </w:r>
          </w:p>
        </w:tc>
      </w:tr>
    </w:tbl>
    <w:p w14:paraId="249F5CB8" w14:textId="424FF69C" w:rsidR="00BA2245" w:rsidRDefault="00BA2245" w:rsidP="00BA2245">
      <w:pPr>
        <w:rPr>
          <w:lang w:eastAsia="fr-FR"/>
        </w:rPr>
      </w:pPr>
    </w:p>
    <w:p w14:paraId="117DA64F" w14:textId="77777777" w:rsidR="00F61F80" w:rsidRDefault="00F61F80" w:rsidP="00F61F80">
      <w:pPr>
        <w:pStyle w:val="Heading3"/>
      </w:pPr>
      <w:bookmarkStart w:id="4" w:name="_Toc492541797"/>
      <w:r>
        <w:t>7.5.13</w:t>
      </w:r>
      <w:r>
        <w:tab/>
        <w:t>Design pattern for scoping and filtering</w:t>
      </w:r>
      <w:bookmarkEnd w:id="4"/>
    </w:p>
    <w:p w14:paraId="1C61E537" w14:textId="77777777" w:rsidR="00F61F80" w:rsidRDefault="00F61F80" w:rsidP="00F61F80">
      <w:pPr>
        <w:rPr>
          <w:lang w:eastAsia="fr-FR"/>
        </w:rPr>
      </w:pPr>
      <w:r>
        <w:rPr>
          <w:lang w:eastAsia="fr-FR"/>
        </w:rPr>
        <w:t>The hierarchical path component in the URI serves to identify a resource, called the base resource. The scope defines the resources below the base resource or at the same level as the base resource. A subset of the scoped resources can be selected by applying one or multiple filtering criteria. The scoped resources that match the filter criteria are those on which the HTTP operation is being applied to.</w:t>
      </w:r>
    </w:p>
    <w:p w14:paraId="72A33184" w14:textId="77777777" w:rsidR="00F61F80" w:rsidRDefault="00F61F80" w:rsidP="00F61F80">
      <w:pPr>
        <w:rPr>
          <w:lang w:eastAsia="fr-FR"/>
        </w:rPr>
      </w:pPr>
      <w:r>
        <w:rPr>
          <w:lang w:eastAsia="fr-FR"/>
        </w:rPr>
        <w:t>The query component in the URI is used for scoping and filtering. The query component is indicated by the first question mark ("?") character and terminated by a number sign ("#") character or by the end of the URI.</w:t>
      </w:r>
    </w:p>
    <w:p w14:paraId="79AF7A2E" w14:textId="77777777" w:rsidR="00F61F80" w:rsidRDefault="00F61F80" w:rsidP="00F61F80">
      <w:pPr>
        <w:rPr>
          <w:lang w:eastAsia="fr-FR"/>
        </w:rPr>
      </w:pPr>
      <w:r>
        <w:rPr>
          <w:lang w:eastAsia="fr-FR"/>
        </w:rPr>
        <w:t xml:space="preserve">In RFC3986 [a3] the query component is defined as  </w:t>
      </w:r>
    </w:p>
    <w:p w14:paraId="5BEF1FD5" w14:textId="77777777" w:rsidR="00F61F80" w:rsidRDefault="00F61F80" w:rsidP="00F61F80">
      <w:pPr>
        <w:rPr>
          <w:rFonts w:ascii="Courier" w:hAnsi="Courier" w:cs="Courier"/>
          <w:sz w:val="18"/>
          <w:szCs w:val="18"/>
          <w:lang w:val="en-US" w:eastAsia="de-DE"/>
        </w:rPr>
      </w:pPr>
      <w:r>
        <w:rPr>
          <w:rFonts w:ascii="Courier" w:hAnsi="Courier" w:cs="Courier"/>
          <w:sz w:val="18"/>
          <w:szCs w:val="18"/>
          <w:lang w:val="en-US" w:eastAsia="de-DE"/>
        </w:rPr>
        <w:t>query = *( pchar / "/" / "?" )</w:t>
      </w:r>
    </w:p>
    <w:p w14:paraId="7FA52895" w14:textId="77777777" w:rsidR="00F61F80" w:rsidRDefault="00F61F80" w:rsidP="00F61F80">
      <w:pPr>
        <w:rPr>
          <w:lang w:val="en-US" w:eastAsia="fr-FR"/>
        </w:rPr>
      </w:pPr>
      <w:r>
        <w:rPr>
          <w:lang w:val="en-US" w:eastAsia="fr-FR"/>
        </w:rPr>
        <w:t>A filter language is not defined. In ETSI GS NFV SOL 003 the following filter language is specified</w:t>
      </w:r>
    </w:p>
    <w:p w14:paraId="7E12E625" w14:textId="77777777" w:rsidR="00F61F80" w:rsidRDefault="00F61F80" w:rsidP="00F61F80">
      <w:pPr>
        <w:spacing w:after="0"/>
        <w:rPr>
          <w:rFonts w:ascii="Courier New" w:hAnsi="Courier New" w:cs="Courier New"/>
          <w:lang w:val="en-US"/>
        </w:rPr>
      </w:pPr>
      <w:r>
        <w:rPr>
          <w:rFonts w:ascii="Courier New" w:hAnsi="Courier New" w:cs="Courier New"/>
          <w:lang w:val="en-US"/>
        </w:rPr>
        <w:lastRenderedPageBreak/>
        <w:t>simpleFilterExpr := &lt;attrName&gt;["."&lt;attrName&gt;]*"."&lt;op&gt;"="&lt;value&gt;</w:t>
      </w:r>
    </w:p>
    <w:p w14:paraId="361409C3" w14:textId="77777777" w:rsidR="00F61F80" w:rsidRDefault="00F61F80" w:rsidP="00F61F80">
      <w:pPr>
        <w:spacing w:after="0"/>
        <w:rPr>
          <w:rFonts w:ascii="Courier New" w:hAnsi="Courier New" w:cs="Courier New"/>
          <w:lang w:val="en-US"/>
        </w:rPr>
      </w:pPr>
      <w:r>
        <w:rPr>
          <w:rFonts w:ascii="Courier New" w:hAnsi="Courier New" w:cs="Courier New"/>
          <w:lang w:val="en-US"/>
        </w:rPr>
        <w:t>filterExpr       := "?"&lt;simpleFilterExpr&gt;["&amp;"&lt;simpleFilterExpr&gt;]*</w:t>
      </w:r>
    </w:p>
    <w:p w14:paraId="39C73C1B" w14:textId="77777777" w:rsidR="00F61F80" w:rsidRDefault="00F61F80" w:rsidP="00F61F80">
      <w:pPr>
        <w:spacing w:after="0"/>
        <w:rPr>
          <w:rFonts w:ascii="Courier New" w:hAnsi="Courier New" w:cs="Courier New"/>
          <w:lang w:val="en-US"/>
        </w:rPr>
      </w:pPr>
      <w:r>
        <w:rPr>
          <w:rFonts w:ascii="Courier New" w:hAnsi="Courier New" w:cs="Courier New"/>
          <w:lang w:val="en-US"/>
        </w:rPr>
        <w:t xml:space="preserve">op               := "eq" | "neq" | "gt" | "lt" | "gte" | "lte" | "cont" |             </w:t>
      </w:r>
      <w:r>
        <w:rPr>
          <w:rFonts w:ascii="Courier New" w:hAnsi="Courier New" w:cs="Courier New"/>
          <w:lang w:val="en-US"/>
        </w:rPr>
        <w:br/>
        <w:t xml:space="preserve">                    "ncont"</w:t>
      </w:r>
    </w:p>
    <w:p w14:paraId="2B59AF7A" w14:textId="77777777" w:rsidR="00F61F80" w:rsidRDefault="00F61F80" w:rsidP="00F61F80">
      <w:pPr>
        <w:spacing w:after="0"/>
        <w:rPr>
          <w:rFonts w:ascii="Courier New" w:hAnsi="Courier New" w:cs="Courier New"/>
          <w:lang w:val="en-US"/>
        </w:rPr>
      </w:pPr>
      <w:r>
        <w:rPr>
          <w:rFonts w:ascii="Courier New" w:hAnsi="Courier New" w:cs="Courier New"/>
          <w:lang w:val="en-US"/>
        </w:rPr>
        <w:t>attrName         := string</w:t>
      </w:r>
    </w:p>
    <w:p w14:paraId="2AADA2BB" w14:textId="77777777" w:rsidR="00F61F80" w:rsidRDefault="00F61F80" w:rsidP="00F61F80">
      <w:pPr>
        <w:rPr>
          <w:sz w:val="18"/>
          <w:szCs w:val="18"/>
          <w:lang w:eastAsia="fr-FR"/>
        </w:rPr>
      </w:pPr>
    </w:p>
    <w:p w14:paraId="62489761" w14:textId="77777777" w:rsidR="00F61F80" w:rsidRDefault="00F61F80" w:rsidP="00F61F80">
      <w:pPr>
        <w:rPr>
          <w:sz w:val="18"/>
          <w:szCs w:val="18"/>
          <w:lang w:eastAsia="fr-FR"/>
        </w:rPr>
      </w:pPr>
      <w:r>
        <w:rPr>
          <w:sz w:val="18"/>
          <w:szCs w:val="18"/>
          <w:lang w:eastAsia="fr-FR"/>
        </w:rPr>
        <w:t>with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5575"/>
      </w:tblGrid>
      <w:tr w:rsidR="00F61F80" w14:paraId="0F19BF67" w14:textId="77777777" w:rsidTr="00F61F80">
        <w:tc>
          <w:tcPr>
            <w:tcW w:w="3264" w:type="dxa"/>
            <w:tcBorders>
              <w:top w:val="single" w:sz="4" w:space="0" w:color="auto"/>
              <w:left w:val="single" w:sz="4" w:space="0" w:color="auto"/>
              <w:bottom w:val="single" w:sz="4" w:space="0" w:color="auto"/>
              <w:right w:val="single" w:sz="4" w:space="0" w:color="auto"/>
            </w:tcBorders>
            <w:hideMark/>
          </w:tcPr>
          <w:p w14:paraId="15E44DF7" w14:textId="77777777" w:rsidR="00F61F80" w:rsidRDefault="00F61F80">
            <w:pPr>
              <w:pStyle w:val="TAH"/>
            </w:pPr>
            <w:r>
              <w:t>Operator &lt;op&gt;</w:t>
            </w:r>
          </w:p>
        </w:tc>
        <w:tc>
          <w:tcPr>
            <w:tcW w:w="5575" w:type="dxa"/>
            <w:tcBorders>
              <w:top w:val="single" w:sz="4" w:space="0" w:color="auto"/>
              <w:left w:val="single" w:sz="4" w:space="0" w:color="auto"/>
              <w:bottom w:val="single" w:sz="4" w:space="0" w:color="auto"/>
              <w:right w:val="single" w:sz="4" w:space="0" w:color="auto"/>
            </w:tcBorders>
            <w:hideMark/>
          </w:tcPr>
          <w:p w14:paraId="728FBB85" w14:textId="77777777" w:rsidR="00F61F80" w:rsidRDefault="00F61F80">
            <w:pPr>
              <w:pStyle w:val="TAH"/>
            </w:pPr>
            <w:r>
              <w:t>Meaning</w:t>
            </w:r>
          </w:p>
        </w:tc>
      </w:tr>
      <w:tr w:rsidR="00F61F80" w14:paraId="67CDEF93" w14:textId="77777777" w:rsidTr="00F61F80">
        <w:tc>
          <w:tcPr>
            <w:tcW w:w="3264" w:type="dxa"/>
            <w:tcBorders>
              <w:top w:val="single" w:sz="4" w:space="0" w:color="auto"/>
              <w:left w:val="single" w:sz="4" w:space="0" w:color="auto"/>
              <w:bottom w:val="single" w:sz="4" w:space="0" w:color="auto"/>
              <w:right w:val="single" w:sz="4" w:space="0" w:color="auto"/>
            </w:tcBorders>
            <w:hideMark/>
          </w:tcPr>
          <w:p w14:paraId="69D07D0D" w14:textId="77777777" w:rsidR="00F61F80" w:rsidRDefault="00F61F80">
            <w:pPr>
              <w:pStyle w:val="TAL"/>
            </w:pPr>
            <w:r>
              <w:t>&lt;attrName&gt;.eq=&lt;value&gt;[,&lt;value&gt;]*</w:t>
            </w:r>
          </w:p>
        </w:tc>
        <w:tc>
          <w:tcPr>
            <w:tcW w:w="5575" w:type="dxa"/>
            <w:tcBorders>
              <w:top w:val="single" w:sz="4" w:space="0" w:color="auto"/>
              <w:left w:val="single" w:sz="4" w:space="0" w:color="auto"/>
              <w:bottom w:val="single" w:sz="4" w:space="0" w:color="auto"/>
              <w:right w:val="single" w:sz="4" w:space="0" w:color="auto"/>
            </w:tcBorders>
            <w:hideMark/>
          </w:tcPr>
          <w:p w14:paraId="7E5A431F" w14:textId="77777777" w:rsidR="00F61F80" w:rsidRDefault="00F61F80">
            <w:pPr>
              <w:pStyle w:val="TAL"/>
            </w:pPr>
            <w:r>
              <w:t xml:space="preserve">Attribute </w:t>
            </w:r>
            <w:r>
              <w:rPr>
                <w:b/>
              </w:rPr>
              <w:t>equal</w:t>
            </w:r>
            <w:r>
              <w:t xml:space="preserve"> to one of the values in the list</w:t>
            </w:r>
          </w:p>
        </w:tc>
      </w:tr>
      <w:tr w:rsidR="00F61F80" w14:paraId="2B85A8F1" w14:textId="77777777" w:rsidTr="00F61F80">
        <w:tc>
          <w:tcPr>
            <w:tcW w:w="3264" w:type="dxa"/>
            <w:tcBorders>
              <w:top w:val="single" w:sz="4" w:space="0" w:color="auto"/>
              <w:left w:val="single" w:sz="4" w:space="0" w:color="auto"/>
              <w:bottom w:val="single" w:sz="4" w:space="0" w:color="auto"/>
              <w:right w:val="single" w:sz="4" w:space="0" w:color="auto"/>
            </w:tcBorders>
            <w:hideMark/>
          </w:tcPr>
          <w:p w14:paraId="626CC938" w14:textId="77777777" w:rsidR="00F61F80" w:rsidRDefault="00F61F80">
            <w:pPr>
              <w:pStyle w:val="TAL"/>
            </w:pPr>
            <w:r>
              <w:t>&lt;attrName&gt;.neq=&lt;value&gt;[,&lt;value&gt;]*</w:t>
            </w:r>
          </w:p>
        </w:tc>
        <w:tc>
          <w:tcPr>
            <w:tcW w:w="5575" w:type="dxa"/>
            <w:tcBorders>
              <w:top w:val="single" w:sz="4" w:space="0" w:color="auto"/>
              <w:left w:val="single" w:sz="4" w:space="0" w:color="auto"/>
              <w:bottom w:val="single" w:sz="4" w:space="0" w:color="auto"/>
              <w:right w:val="single" w:sz="4" w:space="0" w:color="auto"/>
            </w:tcBorders>
            <w:hideMark/>
          </w:tcPr>
          <w:p w14:paraId="02705BFD" w14:textId="77777777" w:rsidR="00F61F80" w:rsidRDefault="00F61F80">
            <w:pPr>
              <w:pStyle w:val="TAL"/>
            </w:pPr>
            <w:r>
              <w:t xml:space="preserve">Attribute </w:t>
            </w:r>
            <w:r>
              <w:rPr>
                <w:b/>
              </w:rPr>
              <w:t>not</w:t>
            </w:r>
            <w:r>
              <w:t xml:space="preserve"> </w:t>
            </w:r>
            <w:r>
              <w:rPr>
                <w:b/>
              </w:rPr>
              <w:t>equal</w:t>
            </w:r>
            <w:r>
              <w:t xml:space="preserve"> to any of the values in the list</w:t>
            </w:r>
          </w:p>
        </w:tc>
      </w:tr>
      <w:tr w:rsidR="00F61F80" w14:paraId="43CC0081" w14:textId="77777777" w:rsidTr="00F61F80">
        <w:tc>
          <w:tcPr>
            <w:tcW w:w="3264" w:type="dxa"/>
            <w:tcBorders>
              <w:top w:val="single" w:sz="4" w:space="0" w:color="auto"/>
              <w:left w:val="single" w:sz="4" w:space="0" w:color="auto"/>
              <w:bottom w:val="single" w:sz="4" w:space="0" w:color="auto"/>
              <w:right w:val="single" w:sz="4" w:space="0" w:color="auto"/>
            </w:tcBorders>
            <w:hideMark/>
          </w:tcPr>
          <w:p w14:paraId="41AEE997" w14:textId="77777777" w:rsidR="00F61F80" w:rsidRDefault="00F61F80">
            <w:pPr>
              <w:pStyle w:val="TAL"/>
            </w:pPr>
            <w:r>
              <w:t>&lt;attrName&gt;.gt=&lt;value&gt;</w:t>
            </w:r>
          </w:p>
        </w:tc>
        <w:tc>
          <w:tcPr>
            <w:tcW w:w="5575" w:type="dxa"/>
            <w:tcBorders>
              <w:top w:val="single" w:sz="4" w:space="0" w:color="auto"/>
              <w:left w:val="single" w:sz="4" w:space="0" w:color="auto"/>
              <w:bottom w:val="single" w:sz="4" w:space="0" w:color="auto"/>
              <w:right w:val="single" w:sz="4" w:space="0" w:color="auto"/>
            </w:tcBorders>
            <w:hideMark/>
          </w:tcPr>
          <w:p w14:paraId="6E440DA2" w14:textId="77777777" w:rsidR="00F61F80" w:rsidRDefault="00F61F80">
            <w:pPr>
              <w:pStyle w:val="TAL"/>
            </w:pPr>
            <w:r>
              <w:t xml:space="preserve">Attribute </w:t>
            </w:r>
            <w:r>
              <w:rPr>
                <w:b/>
              </w:rPr>
              <w:t xml:space="preserve">greater than </w:t>
            </w:r>
            <w:r>
              <w:t>&lt;value&gt;</w:t>
            </w:r>
          </w:p>
        </w:tc>
      </w:tr>
      <w:tr w:rsidR="00F61F80" w14:paraId="3ECE76FB" w14:textId="77777777" w:rsidTr="00F61F80">
        <w:tc>
          <w:tcPr>
            <w:tcW w:w="3264" w:type="dxa"/>
            <w:tcBorders>
              <w:top w:val="single" w:sz="4" w:space="0" w:color="auto"/>
              <w:left w:val="single" w:sz="4" w:space="0" w:color="auto"/>
              <w:bottom w:val="single" w:sz="4" w:space="0" w:color="auto"/>
              <w:right w:val="single" w:sz="4" w:space="0" w:color="auto"/>
            </w:tcBorders>
            <w:hideMark/>
          </w:tcPr>
          <w:p w14:paraId="043C2A10" w14:textId="77777777" w:rsidR="00F61F80" w:rsidRDefault="00F61F80">
            <w:pPr>
              <w:pStyle w:val="TAL"/>
            </w:pPr>
            <w:r>
              <w:t>&lt;attrName&gt;.gte=&lt;value&gt;</w:t>
            </w:r>
          </w:p>
        </w:tc>
        <w:tc>
          <w:tcPr>
            <w:tcW w:w="5575" w:type="dxa"/>
            <w:tcBorders>
              <w:top w:val="single" w:sz="4" w:space="0" w:color="auto"/>
              <w:left w:val="single" w:sz="4" w:space="0" w:color="auto"/>
              <w:bottom w:val="single" w:sz="4" w:space="0" w:color="auto"/>
              <w:right w:val="single" w:sz="4" w:space="0" w:color="auto"/>
            </w:tcBorders>
            <w:hideMark/>
          </w:tcPr>
          <w:p w14:paraId="13264915" w14:textId="77777777" w:rsidR="00F61F80" w:rsidRDefault="00F61F80">
            <w:pPr>
              <w:pStyle w:val="TAL"/>
            </w:pPr>
            <w:r>
              <w:t xml:space="preserve">Attribute </w:t>
            </w:r>
            <w:r>
              <w:rPr>
                <w:b/>
              </w:rPr>
              <w:t xml:space="preserve">greater than or equal </w:t>
            </w:r>
            <w:r>
              <w:t>to &lt;value&gt;</w:t>
            </w:r>
          </w:p>
        </w:tc>
      </w:tr>
      <w:tr w:rsidR="00F61F80" w14:paraId="64F32D72" w14:textId="77777777" w:rsidTr="00F61F80">
        <w:tc>
          <w:tcPr>
            <w:tcW w:w="3264" w:type="dxa"/>
            <w:tcBorders>
              <w:top w:val="single" w:sz="4" w:space="0" w:color="auto"/>
              <w:left w:val="single" w:sz="4" w:space="0" w:color="auto"/>
              <w:bottom w:val="single" w:sz="4" w:space="0" w:color="auto"/>
              <w:right w:val="single" w:sz="4" w:space="0" w:color="auto"/>
            </w:tcBorders>
            <w:hideMark/>
          </w:tcPr>
          <w:p w14:paraId="11B7588C" w14:textId="77777777" w:rsidR="00F61F80" w:rsidRDefault="00F61F80">
            <w:pPr>
              <w:pStyle w:val="TAL"/>
            </w:pPr>
            <w:r>
              <w:t>&lt;attrName&gt;.lt=&lt;value&gt;</w:t>
            </w:r>
          </w:p>
        </w:tc>
        <w:tc>
          <w:tcPr>
            <w:tcW w:w="5575" w:type="dxa"/>
            <w:tcBorders>
              <w:top w:val="single" w:sz="4" w:space="0" w:color="auto"/>
              <w:left w:val="single" w:sz="4" w:space="0" w:color="auto"/>
              <w:bottom w:val="single" w:sz="4" w:space="0" w:color="auto"/>
              <w:right w:val="single" w:sz="4" w:space="0" w:color="auto"/>
            </w:tcBorders>
            <w:hideMark/>
          </w:tcPr>
          <w:p w14:paraId="41CCB2C6" w14:textId="77777777" w:rsidR="00F61F80" w:rsidRDefault="00F61F80">
            <w:pPr>
              <w:pStyle w:val="TAL"/>
            </w:pPr>
            <w:r>
              <w:t xml:space="preserve">Attribute </w:t>
            </w:r>
            <w:r>
              <w:rPr>
                <w:b/>
              </w:rPr>
              <w:t>less than</w:t>
            </w:r>
            <w:r>
              <w:t xml:space="preserve"> &lt;value&gt;</w:t>
            </w:r>
          </w:p>
        </w:tc>
      </w:tr>
      <w:tr w:rsidR="00F61F80" w14:paraId="01605C2B" w14:textId="77777777" w:rsidTr="00F61F80">
        <w:tc>
          <w:tcPr>
            <w:tcW w:w="3264" w:type="dxa"/>
            <w:tcBorders>
              <w:top w:val="single" w:sz="4" w:space="0" w:color="auto"/>
              <w:left w:val="single" w:sz="4" w:space="0" w:color="auto"/>
              <w:bottom w:val="single" w:sz="4" w:space="0" w:color="auto"/>
              <w:right w:val="single" w:sz="4" w:space="0" w:color="auto"/>
            </w:tcBorders>
            <w:hideMark/>
          </w:tcPr>
          <w:p w14:paraId="60234E3F" w14:textId="77777777" w:rsidR="00F61F80" w:rsidRDefault="00F61F80">
            <w:pPr>
              <w:pStyle w:val="TAL"/>
            </w:pPr>
            <w:r>
              <w:t>&lt;attrName&gt;.lte=&lt;value&gt;</w:t>
            </w:r>
          </w:p>
        </w:tc>
        <w:tc>
          <w:tcPr>
            <w:tcW w:w="5575" w:type="dxa"/>
            <w:tcBorders>
              <w:top w:val="single" w:sz="4" w:space="0" w:color="auto"/>
              <w:left w:val="single" w:sz="4" w:space="0" w:color="auto"/>
              <w:bottom w:val="single" w:sz="4" w:space="0" w:color="auto"/>
              <w:right w:val="single" w:sz="4" w:space="0" w:color="auto"/>
            </w:tcBorders>
            <w:hideMark/>
          </w:tcPr>
          <w:p w14:paraId="457DACF0" w14:textId="77777777" w:rsidR="00F61F80" w:rsidRDefault="00F61F80">
            <w:pPr>
              <w:pStyle w:val="TAL"/>
            </w:pPr>
            <w:r>
              <w:t xml:space="preserve">Attribute </w:t>
            </w:r>
            <w:r>
              <w:rPr>
                <w:b/>
              </w:rPr>
              <w:t>less than or</w:t>
            </w:r>
            <w:r>
              <w:t xml:space="preserve"> </w:t>
            </w:r>
            <w:r>
              <w:rPr>
                <w:b/>
              </w:rPr>
              <w:t>equal</w:t>
            </w:r>
            <w:r>
              <w:t xml:space="preserve"> to &lt;value&gt;</w:t>
            </w:r>
          </w:p>
        </w:tc>
      </w:tr>
      <w:tr w:rsidR="00F61F80" w14:paraId="0438892A" w14:textId="77777777" w:rsidTr="00F61F80">
        <w:tc>
          <w:tcPr>
            <w:tcW w:w="3264" w:type="dxa"/>
            <w:tcBorders>
              <w:top w:val="single" w:sz="4" w:space="0" w:color="auto"/>
              <w:left w:val="single" w:sz="4" w:space="0" w:color="auto"/>
              <w:bottom w:val="single" w:sz="4" w:space="0" w:color="auto"/>
              <w:right w:val="single" w:sz="4" w:space="0" w:color="auto"/>
            </w:tcBorders>
            <w:hideMark/>
          </w:tcPr>
          <w:p w14:paraId="68BC7D17" w14:textId="77777777" w:rsidR="00F61F80" w:rsidRDefault="00F61F80">
            <w:pPr>
              <w:pStyle w:val="TAL"/>
            </w:pPr>
            <w:r>
              <w:t>&lt;attrName&gt;.cont=&lt;value&gt;[,&lt;value&gt;]*</w:t>
            </w:r>
          </w:p>
        </w:tc>
        <w:tc>
          <w:tcPr>
            <w:tcW w:w="5575" w:type="dxa"/>
            <w:tcBorders>
              <w:top w:val="single" w:sz="4" w:space="0" w:color="auto"/>
              <w:left w:val="single" w:sz="4" w:space="0" w:color="auto"/>
              <w:bottom w:val="single" w:sz="4" w:space="0" w:color="auto"/>
              <w:right w:val="single" w:sz="4" w:space="0" w:color="auto"/>
            </w:tcBorders>
            <w:hideMark/>
          </w:tcPr>
          <w:p w14:paraId="2217C04A" w14:textId="77777777" w:rsidR="00F61F80" w:rsidRDefault="00F61F80">
            <w:pPr>
              <w:pStyle w:val="TAL"/>
            </w:pPr>
            <w:r>
              <w:t xml:space="preserve">Attribute </w:t>
            </w:r>
            <w:r>
              <w:rPr>
                <w:b/>
              </w:rPr>
              <w:t>contains</w:t>
            </w:r>
            <w:r>
              <w:t xml:space="preserve"> (at least) one of the values in the list</w:t>
            </w:r>
          </w:p>
        </w:tc>
      </w:tr>
      <w:tr w:rsidR="00F61F80" w14:paraId="3C6ECC27" w14:textId="77777777" w:rsidTr="00F61F80">
        <w:tc>
          <w:tcPr>
            <w:tcW w:w="3264" w:type="dxa"/>
            <w:tcBorders>
              <w:top w:val="single" w:sz="4" w:space="0" w:color="auto"/>
              <w:left w:val="single" w:sz="4" w:space="0" w:color="auto"/>
              <w:bottom w:val="single" w:sz="4" w:space="0" w:color="auto"/>
              <w:right w:val="single" w:sz="4" w:space="0" w:color="auto"/>
            </w:tcBorders>
            <w:hideMark/>
          </w:tcPr>
          <w:p w14:paraId="07F2BF2B" w14:textId="77777777" w:rsidR="00F61F80" w:rsidRDefault="00F61F80">
            <w:pPr>
              <w:pStyle w:val="TAL"/>
            </w:pPr>
            <w:r>
              <w:t>&lt;attrName&gt;.ncont=&lt;value&gt;[,&lt;value&gt;]*</w:t>
            </w:r>
          </w:p>
        </w:tc>
        <w:tc>
          <w:tcPr>
            <w:tcW w:w="5575" w:type="dxa"/>
            <w:tcBorders>
              <w:top w:val="single" w:sz="4" w:space="0" w:color="auto"/>
              <w:left w:val="single" w:sz="4" w:space="0" w:color="auto"/>
              <w:bottom w:val="single" w:sz="4" w:space="0" w:color="auto"/>
              <w:right w:val="single" w:sz="4" w:space="0" w:color="auto"/>
            </w:tcBorders>
            <w:hideMark/>
          </w:tcPr>
          <w:p w14:paraId="069C7CDD" w14:textId="77777777" w:rsidR="00F61F80" w:rsidRDefault="00F61F80">
            <w:pPr>
              <w:pStyle w:val="TAL"/>
            </w:pPr>
            <w:r>
              <w:t xml:space="preserve">Attribute </w:t>
            </w:r>
            <w:r>
              <w:rPr>
                <w:b/>
              </w:rPr>
              <w:t>does not</w:t>
            </w:r>
            <w:r>
              <w:t xml:space="preserve"> </w:t>
            </w:r>
            <w:r>
              <w:rPr>
                <w:b/>
              </w:rPr>
              <w:t>contain</w:t>
            </w:r>
            <w:r>
              <w:t xml:space="preserve"> any of the values in the list</w:t>
            </w:r>
          </w:p>
        </w:tc>
      </w:tr>
    </w:tbl>
    <w:p w14:paraId="019AD1E8" w14:textId="77777777" w:rsidR="00F61F80" w:rsidRDefault="00F61F80" w:rsidP="00F61F80">
      <w:pPr>
        <w:rPr>
          <w:sz w:val="18"/>
          <w:szCs w:val="18"/>
          <w:lang w:eastAsia="fr-FR"/>
        </w:rPr>
      </w:pPr>
    </w:p>
    <w:p w14:paraId="2B736DAD" w14:textId="5C828E5E" w:rsidR="00F61F80" w:rsidRDefault="00F61F80" w:rsidP="00F61F80">
      <w:pPr>
        <w:rPr>
          <w:ins w:id="5" w:author="ericsson user 1" w:date="2017-11-17T15:07:00Z"/>
          <w:lang w:eastAsia="fr-FR"/>
        </w:rPr>
      </w:pPr>
      <w:r>
        <w:rPr>
          <w:lang w:eastAsia="fr-FR"/>
        </w:rPr>
        <w:t>Editor’s note: It is ffs if this filter language shall be adopted.</w:t>
      </w:r>
    </w:p>
    <w:p w14:paraId="179C8EC2" w14:textId="10DF4F78" w:rsidR="00F61F80" w:rsidRDefault="00F61F80">
      <w:pPr>
        <w:pStyle w:val="NO"/>
        <w:rPr>
          <w:lang w:eastAsia="fr-FR"/>
        </w:rPr>
        <w:pPrChange w:id="6" w:author="ericsson user 1" w:date="2017-11-17T15:07:00Z">
          <w:pPr/>
        </w:pPrChange>
      </w:pPr>
      <w:ins w:id="7" w:author="ericsson user 1" w:date="2017-11-17T15:07:00Z">
        <w:r>
          <w:rPr>
            <w:lang w:eastAsia="fr-FR"/>
          </w:rPr>
          <w:t xml:space="preserve">NOTE: The choice of filtering </w:t>
        </w:r>
      </w:ins>
      <w:ins w:id="8" w:author="ericsson user 1" w:date="2017-11-17T15:08:00Z">
        <w:r>
          <w:rPr>
            <w:lang w:eastAsia="fr-FR"/>
          </w:rPr>
          <w:t xml:space="preserve">language and method </w:t>
        </w:r>
        <w:r>
          <w:t>is not relevant at this stage and may be subject for discussion in the normative phase.</w:t>
        </w:r>
      </w:ins>
    </w:p>
    <w:p w14:paraId="064348C3" w14:textId="77777777" w:rsidR="00F61F80" w:rsidRDefault="00F61F80" w:rsidP="00F61F80">
      <w:pPr>
        <w:rPr>
          <w:lang w:eastAsia="fr-FR"/>
        </w:rPr>
      </w:pPr>
      <w:r>
        <w:rPr>
          <w:lang w:eastAsia="fr-FR"/>
        </w:rPr>
        <w:t>The scope can be defined as follows:</w:t>
      </w:r>
    </w:p>
    <w:p w14:paraId="5E4B27AF" w14:textId="77777777" w:rsidR="00F61F80" w:rsidRDefault="00F61F80" w:rsidP="00F61F80">
      <w:pPr>
        <w:rPr>
          <w:rFonts w:ascii="Courier" w:hAnsi="Courier" w:cs="Courier"/>
          <w:sz w:val="18"/>
          <w:szCs w:val="18"/>
          <w:lang w:val="en-US" w:eastAsia="de-DE"/>
        </w:rPr>
      </w:pPr>
      <w:r>
        <w:rPr>
          <w:rFonts w:ascii="Courier" w:hAnsi="Courier" w:cs="Courier"/>
          <w:sz w:val="18"/>
          <w:szCs w:val="18"/>
          <w:lang w:val="en-US" w:eastAsia="de-DE"/>
        </w:rPr>
        <w:t>…?scopeType={scopeTypeValue}&amp;scopeLevel={scopeLevelValue}</w:t>
      </w:r>
    </w:p>
    <w:p w14:paraId="043E47AC" w14:textId="77777777" w:rsidR="00F61F80" w:rsidRDefault="00F61F80" w:rsidP="00F61F80">
      <w:pPr>
        <w:rPr>
          <w:rFonts w:ascii="Courier" w:hAnsi="Courier" w:cs="Courier"/>
          <w:sz w:val="18"/>
          <w:szCs w:val="18"/>
          <w:lang w:val="en-US" w:eastAsia="de-DE"/>
        </w:rPr>
      </w:pPr>
      <w:r>
        <w:rPr>
          <w:rFonts w:ascii="Courier" w:hAnsi="Courier" w:cs="Courier"/>
          <w:sz w:val="18"/>
          <w:szCs w:val="18"/>
          <w:lang w:val="en-US" w:eastAsia="de-DE"/>
        </w:rPr>
        <w:t>scopeTypeValue = "BASE_ONLY" / "BASE_NTH_LEVEL" / "BASE_SUBTREE" / "BASE_ALL"</w:t>
      </w:r>
    </w:p>
    <w:p w14:paraId="64503A3E" w14:textId="77777777" w:rsidR="00F61F80" w:rsidRDefault="00F61F80" w:rsidP="00F61F80">
      <w:pPr>
        <w:rPr>
          <w:sz w:val="18"/>
          <w:szCs w:val="18"/>
          <w:lang w:eastAsia="fr-FR"/>
        </w:rPr>
      </w:pPr>
      <w:r>
        <w:rPr>
          <w:rFonts w:ascii="Courier" w:hAnsi="Courier" w:cs="Courier"/>
          <w:sz w:val="18"/>
          <w:szCs w:val="18"/>
          <w:lang w:val="en-US" w:eastAsia="de-DE"/>
        </w:rPr>
        <w:t>scopeLevelValue = *DIGIT</w:t>
      </w:r>
    </w:p>
    <w:p w14:paraId="74D75588" w14:textId="77777777" w:rsidR="00F61F80" w:rsidRDefault="00F61F80" w:rsidP="00F61F80">
      <w:pPr>
        <w:rPr>
          <w:lang w:eastAsia="fr-FR"/>
        </w:rPr>
      </w:pPr>
      <w:r>
        <w:rPr>
          <w:lang w:eastAsia="fr-FR"/>
        </w:rPr>
        <w:t>The scope types are defined in TS 32.602 [a6], and repeated here for convenience</w:t>
      </w:r>
    </w:p>
    <w:p w14:paraId="03F929A9" w14:textId="77777777" w:rsidR="00F61F80" w:rsidRDefault="00F61F80" w:rsidP="00F61F80">
      <w:pPr>
        <w:numPr>
          <w:ilvl w:val="0"/>
          <w:numId w:val="25"/>
        </w:numPr>
        <w:spacing w:after="0"/>
        <w:rPr>
          <w:rFonts w:cs="Courier New"/>
          <w:szCs w:val="16"/>
        </w:rPr>
      </w:pPr>
      <w:r>
        <w:rPr>
          <w:rFonts w:cs="Courier New"/>
          <w:szCs w:val="16"/>
        </w:rPr>
        <w:t>BASE_ONLY: select the base object, value of Level is ignored</w:t>
      </w:r>
    </w:p>
    <w:p w14:paraId="08BFF790" w14:textId="77777777" w:rsidR="00F61F80" w:rsidRDefault="00F61F80" w:rsidP="00F61F80">
      <w:pPr>
        <w:numPr>
          <w:ilvl w:val="0"/>
          <w:numId w:val="25"/>
        </w:numPr>
        <w:spacing w:after="0"/>
        <w:rPr>
          <w:rFonts w:cs="Courier New"/>
          <w:szCs w:val="16"/>
        </w:rPr>
      </w:pPr>
      <w:r>
        <w:rPr>
          <w:rFonts w:cs="Courier New"/>
          <w:szCs w:val="16"/>
        </w:rPr>
        <w:t xml:space="preserve">BASE_NTH_LEVEL: select all </w:t>
      </w:r>
      <w:r>
        <w:rPr>
          <w:rFonts w:cs="Courier New"/>
          <w:i/>
          <w:szCs w:val="16"/>
        </w:rPr>
        <w:t>n</w:t>
      </w:r>
      <w:r>
        <w:rPr>
          <w:rFonts w:cs="Courier New"/>
          <w:szCs w:val="16"/>
        </w:rPr>
        <w:t>th level (indicated by the value of Level) subordinate objects</w:t>
      </w:r>
    </w:p>
    <w:p w14:paraId="47890782" w14:textId="77777777" w:rsidR="00F61F80" w:rsidRDefault="00F61F80" w:rsidP="00F61F80">
      <w:pPr>
        <w:numPr>
          <w:ilvl w:val="0"/>
          <w:numId w:val="25"/>
        </w:numPr>
        <w:spacing w:after="0"/>
        <w:rPr>
          <w:rFonts w:cs="Courier New"/>
          <w:szCs w:val="16"/>
        </w:rPr>
      </w:pPr>
      <w:r>
        <w:rPr>
          <w:rFonts w:cs="Courier New"/>
          <w:szCs w:val="16"/>
        </w:rPr>
        <w:t xml:space="preserve">BASE_SUBTREE: select the base object and all of its subordinates down to and including the </w:t>
      </w:r>
      <w:r>
        <w:rPr>
          <w:rFonts w:cs="Courier New"/>
          <w:i/>
          <w:szCs w:val="16"/>
        </w:rPr>
        <w:t>n</w:t>
      </w:r>
      <w:r>
        <w:rPr>
          <w:rFonts w:cs="Courier New"/>
          <w:szCs w:val="16"/>
        </w:rPr>
        <w:t>th level</w:t>
      </w:r>
    </w:p>
    <w:p w14:paraId="6EF1E8E8" w14:textId="77777777" w:rsidR="00F61F80" w:rsidRDefault="00F61F80" w:rsidP="00F61F80">
      <w:pPr>
        <w:numPr>
          <w:ilvl w:val="0"/>
          <w:numId w:val="25"/>
        </w:numPr>
        <w:spacing w:after="0"/>
        <w:rPr>
          <w:rFonts w:cs="Courier New"/>
          <w:szCs w:val="16"/>
        </w:rPr>
      </w:pPr>
      <w:r>
        <w:rPr>
          <w:rFonts w:cs="Courier New"/>
          <w:szCs w:val="16"/>
        </w:rPr>
        <w:t>BASE</w:t>
      </w:r>
      <w:r>
        <w:rPr>
          <w:rFonts w:cs="Courier New"/>
          <w:szCs w:val="16"/>
          <w:lang w:eastAsia="zh-CN"/>
        </w:rPr>
        <w:t>_</w:t>
      </w:r>
      <w:r>
        <w:rPr>
          <w:rFonts w:cs="Courier New"/>
          <w:szCs w:val="16"/>
        </w:rPr>
        <w:t>ALL: select the base object and all of its subordinates; value of Level is ignored</w:t>
      </w:r>
    </w:p>
    <w:p w14:paraId="5180EE96" w14:textId="77777777" w:rsidR="00F61F80" w:rsidRDefault="00F61F80" w:rsidP="00F61F80">
      <w:pPr>
        <w:spacing w:after="0"/>
        <w:rPr>
          <w:rFonts w:cs="Courier New"/>
          <w:szCs w:val="16"/>
        </w:rPr>
      </w:pPr>
    </w:p>
    <w:p w14:paraId="5A4DD652" w14:textId="77777777" w:rsidR="00F61F80" w:rsidRDefault="00F61F80" w:rsidP="00F61F80">
      <w:pPr>
        <w:spacing w:after="0"/>
        <w:rPr>
          <w:rFonts w:cs="Courier New"/>
          <w:szCs w:val="16"/>
        </w:rPr>
      </w:pPr>
      <w:r>
        <w:rPr>
          <w:rFonts w:cs="Courier New"/>
          <w:szCs w:val="16"/>
        </w:rPr>
        <w:t>Another simpler but also less rich possibility to select certain resources is to invoke a HTTP method not on a leaf resource but on a resource before the leaf object</w:t>
      </w:r>
    </w:p>
    <w:p w14:paraId="7723DBDB" w14:textId="77777777" w:rsidR="00F61F80" w:rsidRDefault="00F61F80" w:rsidP="00F61F80">
      <w:pPr>
        <w:spacing w:after="0"/>
        <w:rPr>
          <w:rFonts w:cs="Courier New"/>
          <w:szCs w:val="16"/>
        </w:rPr>
      </w:pPr>
    </w:p>
    <w:p w14:paraId="10B4A1BB" w14:textId="2E7E171A" w:rsidR="00F61F80" w:rsidRDefault="00F61F80" w:rsidP="00BA2245">
      <w:pPr>
        <w:rPr>
          <w:lang w:eastAsia="fr-FR"/>
        </w:rPr>
      </w:pPr>
    </w:p>
    <w:p w14:paraId="36490109" w14:textId="29B97FC7" w:rsidR="00F61F80" w:rsidRDefault="00F61F80" w:rsidP="00BA2245">
      <w:pPr>
        <w:rPr>
          <w:lang w:eastAsia="fr-FR"/>
        </w:rPr>
      </w:pPr>
    </w:p>
    <w:p w14:paraId="677A9FF1" w14:textId="77777777" w:rsidR="00F61F80" w:rsidRDefault="00F61F80" w:rsidP="00357B04">
      <w:pPr>
        <w:pStyle w:val="EW"/>
      </w:pPr>
    </w:p>
    <w:p w14:paraId="42B58455" w14:textId="40D932B2" w:rsidR="00357B04" w:rsidRDefault="00357B04" w:rsidP="00357B04">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B04" w14:paraId="208DB10D" w14:textId="77777777" w:rsidTr="006B2128">
        <w:tc>
          <w:tcPr>
            <w:tcW w:w="9521" w:type="dxa"/>
            <w:tcBorders>
              <w:top w:val="single" w:sz="4" w:space="0" w:color="auto"/>
              <w:left w:val="single" w:sz="4" w:space="0" w:color="auto"/>
              <w:bottom w:val="single" w:sz="4" w:space="0" w:color="auto"/>
              <w:right w:val="single" w:sz="4" w:space="0" w:color="auto"/>
            </w:tcBorders>
            <w:shd w:val="clear" w:color="auto" w:fill="FFFFCC"/>
          </w:tcPr>
          <w:p w14:paraId="48A29728" w14:textId="1755F82D" w:rsidR="00357B04" w:rsidRDefault="00357B04" w:rsidP="00D95B91">
            <w:pPr>
              <w:overflowPunct w:val="0"/>
              <w:autoSpaceDE w:val="0"/>
              <w:autoSpaceDN w:val="0"/>
              <w:adjustRightInd w:val="0"/>
              <w:jc w:val="center"/>
              <w:rPr>
                <w:rFonts w:ascii="Arial" w:hAnsi="Arial" w:cs="Arial"/>
                <w:b/>
                <w:sz w:val="28"/>
                <w:szCs w:val="28"/>
              </w:rPr>
            </w:pPr>
            <w:r>
              <w:rPr>
                <w:rFonts w:ascii="Arial" w:hAnsi="Arial" w:cs="Arial"/>
                <w:b/>
                <w:bCs/>
                <w:sz w:val="28"/>
                <w:szCs w:val="28"/>
                <w:lang w:val="en-US"/>
              </w:rPr>
              <w:t>End of changes</w:t>
            </w:r>
          </w:p>
        </w:tc>
      </w:tr>
    </w:tbl>
    <w:p w14:paraId="0865C14E" w14:textId="77777777" w:rsidR="00357B04" w:rsidRPr="00F31249" w:rsidRDefault="00357B04" w:rsidP="00BF6158">
      <w:pPr>
        <w:pStyle w:val="Heading2"/>
      </w:pPr>
    </w:p>
    <w:sectPr w:rsidR="00357B04" w:rsidRPr="00F312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F6643" w14:textId="77777777" w:rsidR="00610256" w:rsidRDefault="00610256">
      <w:r>
        <w:separator/>
      </w:r>
    </w:p>
  </w:endnote>
  <w:endnote w:type="continuationSeparator" w:id="0">
    <w:p w14:paraId="6B8E6FA4" w14:textId="77777777" w:rsidR="00610256" w:rsidRDefault="00610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99171" w14:textId="77777777" w:rsidR="00610256" w:rsidRDefault="00610256">
      <w:r>
        <w:separator/>
      </w:r>
    </w:p>
  </w:footnote>
  <w:footnote w:type="continuationSeparator" w:id="0">
    <w:p w14:paraId="0985E86C" w14:textId="77777777" w:rsidR="00610256" w:rsidRDefault="00610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8608BE"/>
    <w:multiLevelType w:val="hybridMultilevel"/>
    <w:tmpl w:val="B2EA6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238694D"/>
    <w:multiLevelType w:val="hybridMultilevel"/>
    <w:tmpl w:val="0CB4C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4B55B49"/>
    <w:multiLevelType w:val="hybridMultilevel"/>
    <w:tmpl w:val="95BCB9B6"/>
    <w:lvl w:ilvl="0" w:tplc="15B64240">
      <w:start w:val="1"/>
      <w:numFmt w:val="bullet"/>
      <w:lvlText w:val=""/>
      <w:lvlJc w:val="left"/>
      <w:pPr>
        <w:tabs>
          <w:tab w:val="num" w:pos="720"/>
        </w:tabs>
        <w:ind w:left="720" w:hanging="360"/>
      </w:pPr>
      <w:rPr>
        <w:rFonts w:ascii="Wingdings" w:hAnsi="Wingdings" w:hint="default"/>
      </w:rPr>
    </w:lvl>
    <w:lvl w:ilvl="1" w:tplc="21A62F50" w:tentative="1">
      <w:start w:val="1"/>
      <w:numFmt w:val="bullet"/>
      <w:lvlText w:val=""/>
      <w:lvlJc w:val="left"/>
      <w:pPr>
        <w:tabs>
          <w:tab w:val="num" w:pos="1440"/>
        </w:tabs>
        <w:ind w:left="1440" w:hanging="360"/>
      </w:pPr>
      <w:rPr>
        <w:rFonts w:ascii="Wingdings" w:hAnsi="Wingdings" w:hint="default"/>
      </w:rPr>
    </w:lvl>
    <w:lvl w:ilvl="2" w:tplc="70D4032C" w:tentative="1">
      <w:start w:val="1"/>
      <w:numFmt w:val="bullet"/>
      <w:lvlText w:val=""/>
      <w:lvlJc w:val="left"/>
      <w:pPr>
        <w:tabs>
          <w:tab w:val="num" w:pos="2160"/>
        </w:tabs>
        <w:ind w:left="2160" w:hanging="360"/>
      </w:pPr>
      <w:rPr>
        <w:rFonts w:ascii="Wingdings" w:hAnsi="Wingdings" w:hint="default"/>
      </w:rPr>
    </w:lvl>
    <w:lvl w:ilvl="3" w:tplc="FFAADE9A" w:tentative="1">
      <w:start w:val="1"/>
      <w:numFmt w:val="bullet"/>
      <w:lvlText w:val=""/>
      <w:lvlJc w:val="left"/>
      <w:pPr>
        <w:tabs>
          <w:tab w:val="num" w:pos="2880"/>
        </w:tabs>
        <w:ind w:left="2880" w:hanging="360"/>
      </w:pPr>
      <w:rPr>
        <w:rFonts w:ascii="Wingdings" w:hAnsi="Wingdings" w:hint="default"/>
      </w:rPr>
    </w:lvl>
    <w:lvl w:ilvl="4" w:tplc="76ECBE3C" w:tentative="1">
      <w:start w:val="1"/>
      <w:numFmt w:val="bullet"/>
      <w:lvlText w:val=""/>
      <w:lvlJc w:val="left"/>
      <w:pPr>
        <w:tabs>
          <w:tab w:val="num" w:pos="3600"/>
        </w:tabs>
        <w:ind w:left="3600" w:hanging="360"/>
      </w:pPr>
      <w:rPr>
        <w:rFonts w:ascii="Wingdings" w:hAnsi="Wingdings" w:hint="default"/>
      </w:rPr>
    </w:lvl>
    <w:lvl w:ilvl="5" w:tplc="78246938" w:tentative="1">
      <w:start w:val="1"/>
      <w:numFmt w:val="bullet"/>
      <w:lvlText w:val=""/>
      <w:lvlJc w:val="left"/>
      <w:pPr>
        <w:tabs>
          <w:tab w:val="num" w:pos="4320"/>
        </w:tabs>
        <w:ind w:left="4320" w:hanging="360"/>
      </w:pPr>
      <w:rPr>
        <w:rFonts w:ascii="Wingdings" w:hAnsi="Wingdings" w:hint="default"/>
      </w:rPr>
    </w:lvl>
    <w:lvl w:ilvl="6" w:tplc="0D806270" w:tentative="1">
      <w:start w:val="1"/>
      <w:numFmt w:val="bullet"/>
      <w:lvlText w:val=""/>
      <w:lvlJc w:val="left"/>
      <w:pPr>
        <w:tabs>
          <w:tab w:val="num" w:pos="5040"/>
        </w:tabs>
        <w:ind w:left="5040" w:hanging="360"/>
      </w:pPr>
      <w:rPr>
        <w:rFonts w:ascii="Wingdings" w:hAnsi="Wingdings" w:hint="default"/>
      </w:rPr>
    </w:lvl>
    <w:lvl w:ilvl="7" w:tplc="E70A1C14" w:tentative="1">
      <w:start w:val="1"/>
      <w:numFmt w:val="bullet"/>
      <w:lvlText w:val=""/>
      <w:lvlJc w:val="left"/>
      <w:pPr>
        <w:tabs>
          <w:tab w:val="num" w:pos="5760"/>
        </w:tabs>
        <w:ind w:left="5760" w:hanging="360"/>
      </w:pPr>
      <w:rPr>
        <w:rFonts w:ascii="Wingdings" w:hAnsi="Wingdings" w:hint="default"/>
      </w:rPr>
    </w:lvl>
    <w:lvl w:ilvl="8" w:tplc="7F987A0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BF21C87"/>
    <w:multiLevelType w:val="hybridMultilevel"/>
    <w:tmpl w:val="6016A98A"/>
    <w:lvl w:ilvl="0" w:tplc="95C635F6">
      <w:start w:val="1"/>
      <w:numFmt w:val="bullet"/>
      <w:lvlText w:val=""/>
      <w:lvlJc w:val="left"/>
      <w:pPr>
        <w:tabs>
          <w:tab w:val="num" w:pos="720"/>
        </w:tabs>
        <w:ind w:left="720" w:hanging="360"/>
      </w:pPr>
      <w:rPr>
        <w:rFonts w:ascii="Wingdings" w:hAnsi="Wingdings" w:hint="default"/>
      </w:rPr>
    </w:lvl>
    <w:lvl w:ilvl="1" w:tplc="7C0E9190" w:tentative="1">
      <w:start w:val="1"/>
      <w:numFmt w:val="bullet"/>
      <w:lvlText w:val=""/>
      <w:lvlJc w:val="left"/>
      <w:pPr>
        <w:tabs>
          <w:tab w:val="num" w:pos="1440"/>
        </w:tabs>
        <w:ind w:left="1440" w:hanging="360"/>
      </w:pPr>
      <w:rPr>
        <w:rFonts w:ascii="Wingdings" w:hAnsi="Wingdings" w:hint="default"/>
      </w:rPr>
    </w:lvl>
    <w:lvl w:ilvl="2" w:tplc="CF5A4268" w:tentative="1">
      <w:start w:val="1"/>
      <w:numFmt w:val="bullet"/>
      <w:lvlText w:val=""/>
      <w:lvlJc w:val="left"/>
      <w:pPr>
        <w:tabs>
          <w:tab w:val="num" w:pos="2160"/>
        </w:tabs>
        <w:ind w:left="2160" w:hanging="360"/>
      </w:pPr>
      <w:rPr>
        <w:rFonts w:ascii="Wingdings" w:hAnsi="Wingdings" w:hint="default"/>
      </w:rPr>
    </w:lvl>
    <w:lvl w:ilvl="3" w:tplc="073014B4" w:tentative="1">
      <w:start w:val="1"/>
      <w:numFmt w:val="bullet"/>
      <w:lvlText w:val=""/>
      <w:lvlJc w:val="left"/>
      <w:pPr>
        <w:tabs>
          <w:tab w:val="num" w:pos="2880"/>
        </w:tabs>
        <w:ind w:left="2880" w:hanging="360"/>
      </w:pPr>
      <w:rPr>
        <w:rFonts w:ascii="Wingdings" w:hAnsi="Wingdings" w:hint="default"/>
      </w:rPr>
    </w:lvl>
    <w:lvl w:ilvl="4" w:tplc="7D0A4E56" w:tentative="1">
      <w:start w:val="1"/>
      <w:numFmt w:val="bullet"/>
      <w:lvlText w:val=""/>
      <w:lvlJc w:val="left"/>
      <w:pPr>
        <w:tabs>
          <w:tab w:val="num" w:pos="3600"/>
        </w:tabs>
        <w:ind w:left="3600" w:hanging="360"/>
      </w:pPr>
      <w:rPr>
        <w:rFonts w:ascii="Wingdings" w:hAnsi="Wingdings" w:hint="default"/>
      </w:rPr>
    </w:lvl>
    <w:lvl w:ilvl="5" w:tplc="BC1C0C3A" w:tentative="1">
      <w:start w:val="1"/>
      <w:numFmt w:val="bullet"/>
      <w:lvlText w:val=""/>
      <w:lvlJc w:val="left"/>
      <w:pPr>
        <w:tabs>
          <w:tab w:val="num" w:pos="4320"/>
        </w:tabs>
        <w:ind w:left="4320" w:hanging="360"/>
      </w:pPr>
      <w:rPr>
        <w:rFonts w:ascii="Wingdings" w:hAnsi="Wingdings" w:hint="default"/>
      </w:rPr>
    </w:lvl>
    <w:lvl w:ilvl="6" w:tplc="6044A318" w:tentative="1">
      <w:start w:val="1"/>
      <w:numFmt w:val="bullet"/>
      <w:lvlText w:val=""/>
      <w:lvlJc w:val="left"/>
      <w:pPr>
        <w:tabs>
          <w:tab w:val="num" w:pos="5040"/>
        </w:tabs>
        <w:ind w:left="5040" w:hanging="360"/>
      </w:pPr>
      <w:rPr>
        <w:rFonts w:ascii="Wingdings" w:hAnsi="Wingdings" w:hint="default"/>
      </w:rPr>
    </w:lvl>
    <w:lvl w:ilvl="7" w:tplc="56C41538" w:tentative="1">
      <w:start w:val="1"/>
      <w:numFmt w:val="bullet"/>
      <w:lvlText w:val=""/>
      <w:lvlJc w:val="left"/>
      <w:pPr>
        <w:tabs>
          <w:tab w:val="num" w:pos="5760"/>
        </w:tabs>
        <w:ind w:left="5760" w:hanging="360"/>
      </w:pPr>
      <w:rPr>
        <w:rFonts w:ascii="Wingdings" w:hAnsi="Wingdings" w:hint="default"/>
      </w:rPr>
    </w:lvl>
    <w:lvl w:ilvl="8" w:tplc="85AC84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2"/>
  </w:num>
  <w:num w:numId="9">
    <w:abstractNumId w:val="18"/>
  </w:num>
  <w:num w:numId="10">
    <w:abstractNumId w:val="21"/>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9"/>
  </w:num>
  <w:num w:numId="22">
    <w:abstractNumId w:val="17"/>
  </w:num>
  <w:num w:numId="23">
    <w:abstractNumId w:val="20"/>
  </w:num>
  <w:num w:numId="24">
    <w:abstractNumId w:val="15"/>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5311"/>
    <w:rsid w:val="000261B4"/>
    <w:rsid w:val="00026320"/>
    <w:rsid w:val="00047CA4"/>
    <w:rsid w:val="0007020C"/>
    <w:rsid w:val="000819D8"/>
    <w:rsid w:val="000A2C6C"/>
    <w:rsid w:val="000A4660"/>
    <w:rsid w:val="000B03BE"/>
    <w:rsid w:val="000D0153"/>
    <w:rsid w:val="000F4D54"/>
    <w:rsid w:val="000F4D78"/>
    <w:rsid w:val="00123B8B"/>
    <w:rsid w:val="00135336"/>
    <w:rsid w:val="001369C6"/>
    <w:rsid w:val="001B01E1"/>
    <w:rsid w:val="001B1652"/>
    <w:rsid w:val="001C0649"/>
    <w:rsid w:val="001C3EC8"/>
    <w:rsid w:val="001C78C6"/>
    <w:rsid w:val="001D2BD4"/>
    <w:rsid w:val="001F398F"/>
    <w:rsid w:val="001F3EBD"/>
    <w:rsid w:val="0020395B"/>
    <w:rsid w:val="00204873"/>
    <w:rsid w:val="00214562"/>
    <w:rsid w:val="00220D14"/>
    <w:rsid w:val="002359A9"/>
    <w:rsid w:val="00244C9A"/>
    <w:rsid w:val="00251271"/>
    <w:rsid w:val="002820F8"/>
    <w:rsid w:val="002B19CC"/>
    <w:rsid w:val="002C1D1C"/>
    <w:rsid w:val="002C74FD"/>
    <w:rsid w:val="002D1F70"/>
    <w:rsid w:val="002E6397"/>
    <w:rsid w:val="0030628A"/>
    <w:rsid w:val="00341E29"/>
    <w:rsid w:val="00357B04"/>
    <w:rsid w:val="00363C7D"/>
    <w:rsid w:val="00371032"/>
    <w:rsid w:val="00371B44"/>
    <w:rsid w:val="00376381"/>
    <w:rsid w:val="00377866"/>
    <w:rsid w:val="0038182A"/>
    <w:rsid w:val="00397CF8"/>
    <w:rsid w:val="003B21FC"/>
    <w:rsid w:val="003C2065"/>
    <w:rsid w:val="003C5A97"/>
    <w:rsid w:val="003D099A"/>
    <w:rsid w:val="003D0C59"/>
    <w:rsid w:val="003E4E14"/>
    <w:rsid w:val="003F52B2"/>
    <w:rsid w:val="003F5547"/>
    <w:rsid w:val="004213FE"/>
    <w:rsid w:val="00460E5A"/>
    <w:rsid w:val="004808AC"/>
    <w:rsid w:val="004B41E2"/>
    <w:rsid w:val="004C259E"/>
    <w:rsid w:val="004C31D2"/>
    <w:rsid w:val="004C43CF"/>
    <w:rsid w:val="004D3B12"/>
    <w:rsid w:val="004D55C2"/>
    <w:rsid w:val="004F1FD5"/>
    <w:rsid w:val="00514C29"/>
    <w:rsid w:val="00526C52"/>
    <w:rsid w:val="00530A87"/>
    <w:rsid w:val="005400D4"/>
    <w:rsid w:val="00541273"/>
    <w:rsid w:val="00555804"/>
    <w:rsid w:val="005729C4"/>
    <w:rsid w:val="0059227B"/>
    <w:rsid w:val="00594460"/>
    <w:rsid w:val="005B65B9"/>
    <w:rsid w:val="005B795D"/>
    <w:rsid w:val="005C173D"/>
    <w:rsid w:val="005F2EEA"/>
    <w:rsid w:val="005F7526"/>
    <w:rsid w:val="00603396"/>
    <w:rsid w:val="00610256"/>
    <w:rsid w:val="00610586"/>
    <w:rsid w:val="00613820"/>
    <w:rsid w:val="00617C18"/>
    <w:rsid w:val="00626678"/>
    <w:rsid w:val="00634461"/>
    <w:rsid w:val="006400AA"/>
    <w:rsid w:val="00652248"/>
    <w:rsid w:val="00652EA7"/>
    <w:rsid w:val="00657B80"/>
    <w:rsid w:val="00672980"/>
    <w:rsid w:val="00675B3C"/>
    <w:rsid w:val="00682F16"/>
    <w:rsid w:val="006B2128"/>
    <w:rsid w:val="006B67CA"/>
    <w:rsid w:val="006B6DBC"/>
    <w:rsid w:val="006D0270"/>
    <w:rsid w:val="006D0699"/>
    <w:rsid w:val="006D340A"/>
    <w:rsid w:val="006E7CB9"/>
    <w:rsid w:val="006E7DC3"/>
    <w:rsid w:val="006F1061"/>
    <w:rsid w:val="006F25A2"/>
    <w:rsid w:val="006F5201"/>
    <w:rsid w:val="00707B5A"/>
    <w:rsid w:val="007107BD"/>
    <w:rsid w:val="007113E2"/>
    <w:rsid w:val="00712515"/>
    <w:rsid w:val="00717801"/>
    <w:rsid w:val="00743967"/>
    <w:rsid w:val="007450CB"/>
    <w:rsid w:val="00751739"/>
    <w:rsid w:val="00753D12"/>
    <w:rsid w:val="007940C2"/>
    <w:rsid w:val="007C27B0"/>
    <w:rsid w:val="007E14DD"/>
    <w:rsid w:val="007F300B"/>
    <w:rsid w:val="007F65A8"/>
    <w:rsid w:val="008014C3"/>
    <w:rsid w:val="00815BB3"/>
    <w:rsid w:val="0083364E"/>
    <w:rsid w:val="008346EA"/>
    <w:rsid w:val="00843870"/>
    <w:rsid w:val="00862048"/>
    <w:rsid w:val="008625E7"/>
    <w:rsid w:val="00872DB1"/>
    <w:rsid w:val="008B0248"/>
    <w:rsid w:val="00906F7D"/>
    <w:rsid w:val="00926ABD"/>
    <w:rsid w:val="009272FF"/>
    <w:rsid w:val="0093432C"/>
    <w:rsid w:val="00961F1E"/>
    <w:rsid w:val="00964C29"/>
    <w:rsid w:val="00966D47"/>
    <w:rsid w:val="009838BB"/>
    <w:rsid w:val="009A3BFF"/>
    <w:rsid w:val="009A68C1"/>
    <w:rsid w:val="009C0DED"/>
    <w:rsid w:val="009D358A"/>
    <w:rsid w:val="00A002A3"/>
    <w:rsid w:val="00A2191B"/>
    <w:rsid w:val="00A303B4"/>
    <w:rsid w:val="00A32333"/>
    <w:rsid w:val="00A37D7F"/>
    <w:rsid w:val="00A46EC6"/>
    <w:rsid w:val="00A476EF"/>
    <w:rsid w:val="00A50863"/>
    <w:rsid w:val="00A50E3F"/>
    <w:rsid w:val="00A51EE1"/>
    <w:rsid w:val="00A650EA"/>
    <w:rsid w:val="00A81486"/>
    <w:rsid w:val="00A84A94"/>
    <w:rsid w:val="00A86A99"/>
    <w:rsid w:val="00A9054A"/>
    <w:rsid w:val="00A95F00"/>
    <w:rsid w:val="00AA0FD4"/>
    <w:rsid w:val="00AD1DAA"/>
    <w:rsid w:val="00AD3C16"/>
    <w:rsid w:val="00AF0544"/>
    <w:rsid w:val="00AF1E23"/>
    <w:rsid w:val="00AF4DE9"/>
    <w:rsid w:val="00B01AFF"/>
    <w:rsid w:val="00B27E39"/>
    <w:rsid w:val="00B423DB"/>
    <w:rsid w:val="00B429A4"/>
    <w:rsid w:val="00B56F65"/>
    <w:rsid w:val="00B60E45"/>
    <w:rsid w:val="00B657BD"/>
    <w:rsid w:val="00BA03B5"/>
    <w:rsid w:val="00BA2245"/>
    <w:rsid w:val="00BB5B24"/>
    <w:rsid w:val="00BF6158"/>
    <w:rsid w:val="00BF72A0"/>
    <w:rsid w:val="00C022E3"/>
    <w:rsid w:val="00C203FC"/>
    <w:rsid w:val="00C23B6F"/>
    <w:rsid w:val="00C330A4"/>
    <w:rsid w:val="00C4712D"/>
    <w:rsid w:val="00C60825"/>
    <w:rsid w:val="00C663B5"/>
    <w:rsid w:val="00C6720D"/>
    <w:rsid w:val="00C94F55"/>
    <w:rsid w:val="00CA7D62"/>
    <w:rsid w:val="00CE67C9"/>
    <w:rsid w:val="00D24616"/>
    <w:rsid w:val="00D437FF"/>
    <w:rsid w:val="00D5130C"/>
    <w:rsid w:val="00D62265"/>
    <w:rsid w:val="00D6320A"/>
    <w:rsid w:val="00D8512E"/>
    <w:rsid w:val="00D86F7F"/>
    <w:rsid w:val="00DA1E58"/>
    <w:rsid w:val="00DC349F"/>
    <w:rsid w:val="00DC7B23"/>
    <w:rsid w:val="00DE4EF2"/>
    <w:rsid w:val="00DF2C0E"/>
    <w:rsid w:val="00DF5DD2"/>
    <w:rsid w:val="00E0091E"/>
    <w:rsid w:val="00E06BC5"/>
    <w:rsid w:val="00E06FFB"/>
    <w:rsid w:val="00E151C9"/>
    <w:rsid w:val="00E30155"/>
    <w:rsid w:val="00E309F0"/>
    <w:rsid w:val="00E44590"/>
    <w:rsid w:val="00E455B4"/>
    <w:rsid w:val="00E52C0E"/>
    <w:rsid w:val="00E538EF"/>
    <w:rsid w:val="00E54619"/>
    <w:rsid w:val="00E54B56"/>
    <w:rsid w:val="00E576C5"/>
    <w:rsid w:val="00E86D39"/>
    <w:rsid w:val="00ED4954"/>
    <w:rsid w:val="00ED7DFD"/>
    <w:rsid w:val="00EE0943"/>
    <w:rsid w:val="00EE7380"/>
    <w:rsid w:val="00EF056D"/>
    <w:rsid w:val="00F02638"/>
    <w:rsid w:val="00F06F11"/>
    <w:rsid w:val="00F31249"/>
    <w:rsid w:val="00F3282D"/>
    <w:rsid w:val="00F43D9A"/>
    <w:rsid w:val="00F55576"/>
    <w:rsid w:val="00F555DA"/>
    <w:rsid w:val="00F61F80"/>
    <w:rsid w:val="00F66BAA"/>
    <w:rsid w:val="00F82C5B"/>
    <w:rsid w:val="00F83EF3"/>
    <w:rsid w:val="00FA6A5F"/>
    <w:rsid w:val="00FD428C"/>
    <w:rsid w:val="00FE06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30E"/>
  <w15:chartTrackingRefBased/>
  <w15:docId w15:val="{006FF5DC-FBC8-477F-BFE5-924F52E9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07020C"/>
    <w:rPr>
      <w:rFonts w:ascii="Arial" w:hAnsi="Arial"/>
      <w:sz w:val="18"/>
      <w:lang w:val="en-GB" w:eastAsia="en-US"/>
    </w:rPr>
  </w:style>
  <w:style w:type="paragraph" w:styleId="CommentSubject">
    <w:name w:val="annotation subject"/>
    <w:basedOn w:val="CommentText"/>
    <w:next w:val="CommentText"/>
    <w:link w:val="CommentSubjectChar"/>
    <w:rsid w:val="000F4D54"/>
    <w:rPr>
      <w:b/>
      <w:bCs/>
    </w:rPr>
  </w:style>
  <w:style w:type="character" w:customStyle="1" w:styleId="CommentTextChar">
    <w:name w:val="Comment Text Char"/>
    <w:link w:val="CommentText"/>
    <w:semiHidden/>
    <w:rsid w:val="000F4D54"/>
    <w:rPr>
      <w:rFonts w:ascii="Times New Roman" w:hAnsi="Times New Roman"/>
      <w:lang w:val="en-GB"/>
    </w:rPr>
  </w:style>
  <w:style w:type="character" w:customStyle="1" w:styleId="CommentSubjectChar">
    <w:name w:val="Comment Subject Char"/>
    <w:link w:val="CommentSubject"/>
    <w:rsid w:val="000F4D54"/>
    <w:rPr>
      <w:rFonts w:ascii="Times New Roman" w:hAnsi="Times New Roman"/>
      <w:b/>
      <w:bCs/>
      <w:lang w:val="en-GB"/>
    </w:rPr>
  </w:style>
  <w:style w:type="paragraph" w:styleId="ListParagraph">
    <w:name w:val="List Paragraph"/>
    <w:basedOn w:val="Normal"/>
    <w:uiPriority w:val="34"/>
    <w:qFormat/>
    <w:rsid w:val="00397CF8"/>
    <w:pPr>
      <w:ind w:left="720"/>
      <w:contextualSpacing/>
    </w:pPr>
  </w:style>
  <w:style w:type="character" w:customStyle="1" w:styleId="B1Char">
    <w:name w:val="B1 Char"/>
    <w:link w:val="B1"/>
    <w:rsid w:val="009A3BFF"/>
    <w:rPr>
      <w:rFonts w:ascii="Times New Roman" w:hAnsi="Times New Roman"/>
      <w:lang w:val="en-GB" w:eastAsia="en-US"/>
    </w:rPr>
  </w:style>
  <w:style w:type="character" w:customStyle="1" w:styleId="TFChar">
    <w:name w:val="TF Char"/>
    <w:link w:val="TF"/>
    <w:rsid w:val="00BF72A0"/>
    <w:rPr>
      <w:rFonts w:ascii="Arial" w:hAnsi="Arial"/>
      <w:b/>
      <w:lang w:val="en-GB" w:eastAsia="en-US"/>
    </w:rPr>
  </w:style>
  <w:style w:type="paragraph" w:styleId="NormalWeb">
    <w:name w:val="Normal (Web)"/>
    <w:basedOn w:val="Normal"/>
    <w:uiPriority w:val="99"/>
    <w:unhideWhenUsed/>
    <w:rsid w:val="00BF72A0"/>
    <w:pPr>
      <w:spacing w:before="100" w:beforeAutospacing="1" w:after="100" w:afterAutospacing="1"/>
    </w:pPr>
    <w:rPr>
      <w:rFonts w:eastAsiaTheme="minorEastAsia"/>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7805">
      <w:bodyDiv w:val="1"/>
      <w:marLeft w:val="0"/>
      <w:marRight w:val="0"/>
      <w:marTop w:val="0"/>
      <w:marBottom w:val="0"/>
      <w:divBdr>
        <w:top w:val="none" w:sz="0" w:space="0" w:color="auto"/>
        <w:left w:val="none" w:sz="0" w:space="0" w:color="auto"/>
        <w:bottom w:val="none" w:sz="0" w:space="0" w:color="auto"/>
        <w:right w:val="none" w:sz="0" w:space="0" w:color="auto"/>
      </w:divBdr>
    </w:div>
    <w:div w:id="69352141">
      <w:bodyDiv w:val="1"/>
      <w:marLeft w:val="0"/>
      <w:marRight w:val="0"/>
      <w:marTop w:val="0"/>
      <w:marBottom w:val="0"/>
      <w:divBdr>
        <w:top w:val="none" w:sz="0" w:space="0" w:color="auto"/>
        <w:left w:val="none" w:sz="0" w:space="0" w:color="auto"/>
        <w:bottom w:val="none" w:sz="0" w:space="0" w:color="auto"/>
        <w:right w:val="none" w:sz="0" w:space="0" w:color="auto"/>
      </w:divBdr>
      <w:divsChild>
        <w:div w:id="146871601">
          <w:marLeft w:val="360"/>
          <w:marRight w:val="0"/>
          <w:marTop w:val="200"/>
          <w:marBottom w:val="0"/>
          <w:divBdr>
            <w:top w:val="none" w:sz="0" w:space="0" w:color="auto"/>
            <w:left w:val="none" w:sz="0" w:space="0" w:color="auto"/>
            <w:bottom w:val="none" w:sz="0" w:space="0" w:color="auto"/>
            <w:right w:val="none" w:sz="0" w:space="0" w:color="auto"/>
          </w:divBdr>
        </w:div>
      </w:divsChild>
    </w:div>
    <w:div w:id="83914952">
      <w:bodyDiv w:val="1"/>
      <w:marLeft w:val="0"/>
      <w:marRight w:val="0"/>
      <w:marTop w:val="0"/>
      <w:marBottom w:val="0"/>
      <w:divBdr>
        <w:top w:val="none" w:sz="0" w:space="0" w:color="auto"/>
        <w:left w:val="none" w:sz="0" w:space="0" w:color="auto"/>
        <w:bottom w:val="none" w:sz="0" w:space="0" w:color="auto"/>
        <w:right w:val="none" w:sz="0" w:space="0" w:color="auto"/>
      </w:divBdr>
    </w:div>
    <w:div w:id="96365619">
      <w:bodyDiv w:val="1"/>
      <w:marLeft w:val="0"/>
      <w:marRight w:val="0"/>
      <w:marTop w:val="0"/>
      <w:marBottom w:val="0"/>
      <w:divBdr>
        <w:top w:val="none" w:sz="0" w:space="0" w:color="auto"/>
        <w:left w:val="none" w:sz="0" w:space="0" w:color="auto"/>
        <w:bottom w:val="none" w:sz="0" w:space="0" w:color="auto"/>
        <w:right w:val="none" w:sz="0" w:space="0" w:color="auto"/>
      </w:divBdr>
    </w:div>
    <w:div w:id="223413114">
      <w:bodyDiv w:val="1"/>
      <w:marLeft w:val="0"/>
      <w:marRight w:val="0"/>
      <w:marTop w:val="0"/>
      <w:marBottom w:val="0"/>
      <w:divBdr>
        <w:top w:val="none" w:sz="0" w:space="0" w:color="auto"/>
        <w:left w:val="none" w:sz="0" w:space="0" w:color="auto"/>
        <w:bottom w:val="none" w:sz="0" w:space="0" w:color="auto"/>
        <w:right w:val="none" w:sz="0" w:space="0" w:color="auto"/>
      </w:divBdr>
    </w:div>
    <w:div w:id="495611378">
      <w:bodyDiv w:val="1"/>
      <w:marLeft w:val="0"/>
      <w:marRight w:val="0"/>
      <w:marTop w:val="0"/>
      <w:marBottom w:val="0"/>
      <w:divBdr>
        <w:top w:val="none" w:sz="0" w:space="0" w:color="auto"/>
        <w:left w:val="none" w:sz="0" w:space="0" w:color="auto"/>
        <w:bottom w:val="none" w:sz="0" w:space="0" w:color="auto"/>
        <w:right w:val="none" w:sz="0" w:space="0" w:color="auto"/>
      </w:divBdr>
    </w:div>
    <w:div w:id="5172789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795357">
      <w:bodyDiv w:val="1"/>
      <w:marLeft w:val="0"/>
      <w:marRight w:val="0"/>
      <w:marTop w:val="0"/>
      <w:marBottom w:val="0"/>
      <w:divBdr>
        <w:top w:val="none" w:sz="0" w:space="0" w:color="auto"/>
        <w:left w:val="none" w:sz="0" w:space="0" w:color="auto"/>
        <w:bottom w:val="none" w:sz="0" w:space="0" w:color="auto"/>
        <w:right w:val="none" w:sz="0" w:space="0" w:color="auto"/>
      </w:divBdr>
    </w:div>
    <w:div w:id="8866005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1399323">
      <w:bodyDiv w:val="1"/>
      <w:marLeft w:val="0"/>
      <w:marRight w:val="0"/>
      <w:marTop w:val="0"/>
      <w:marBottom w:val="0"/>
      <w:divBdr>
        <w:top w:val="none" w:sz="0" w:space="0" w:color="auto"/>
        <w:left w:val="none" w:sz="0" w:space="0" w:color="auto"/>
        <w:bottom w:val="none" w:sz="0" w:space="0" w:color="auto"/>
        <w:right w:val="none" w:sz="0" w:space="0" w:color="auto"/>
      </w:divBdr>
    </w:div>
    <w:div w:id="1418021715">
      <w:bodyDiv w:val="1"/>
      <w:marLeft w:val="0"/>
      <w:marRight w:val="0"/>
      <w:marTop w:val="0"/>
      <w:marBottom w:val="0"/>
      <w:divBdr>
        <w:top w:val="none" w:sz="0" w:space="0" w:color="auto"/>
        <w:left w:val="none" w:sz="0" w:space="0" w:color="auto"/>
        <w:bottom w:val="none" w:sz="0" w:space="0" w:color="auto"/>
        <w:right w:val="none" w:sz="0" w:space="0" w:color="auto"/>
      </w:divBdr>
    </w:div>
    <w:div w:id="1490245562">
      <w:bodyDiv w:val="1"/>
      <w:marLeft w:val="0"/>
      <w:marRight w:val="0"/>
      <w:marTop w:val="0"/>
      <w:marBottom w:val="0"/>
      <w:divBdr>
        <w:top w:val="none" w:sz="0" w:space="0" w:color="auto"/>
        <w:left w:val="none" w:sz="0" w:space="0" w:color="auto"/>
        <w:bottom w:val="none" w:sz="0" w:space="0" w:color="auto"/>
        <w:right w:val="none" w:sz="0" w:space="0" w:color="auto"/>
      </w:divBdr>
    </w:div>
    <w:div w:id="1499883976">
      <w:bodyDiv w:val="1"/>
      <w:marLeft w:val="0"/>
      <w:marRight w:val="0"/>
      <w:marTop w:val="0"/>
      <w:marBottom w:val="0"/>
      <w:divBdr>
        <w:top w:val="none" w:sz="0" w:space="0" w:color="auto"/>
        <w:left w:val="none" w:sz="0" w:space="0" w:color="auto"/>
        <w:bottom w:val="none" w:sz="0" w:space="0" w:color="auto"/>
        <w:right w:val="none" w:sz="0" w:space="0" w:color="auto"/>
      </w:divBdr>
    </w:div>
    <w:div w:id="1517579554">
      <w:bodyDiv w:val="1"/>
      <w:marLeft w:val="0"/>
      <w:marRight w:val="0"/>
      <w:marTop w:val="0"/>
      <w:marBottom w:val="0"/>
      <w:divBdr>
        <w:top w:val="none" w:sz="0" w:space="0" w:color="auto"/>
        <w:left w:val="none" w:sz="0" w:space="0" w:color="auto"/>
        <w:bottom w:val="none" w:sz="0" w:space="0" w:color="auto"/>
        <w:right w:val="none" w:sz="0" w:space="0" w:color="auto"/>
      </w:divBdr>
    </w:div>
    <w:div w:id="1596866225">
      <w:bodyDiv w:val="1"/>
      <w:marLeft w:val="0"/>
      <w:marRight w:val="0"/>
      <w:marTop w:val="0"/>
      <w:marBottom w:val="0"/>
      <w:divBdr>
        <w:top w:val="none" w:sz="0" w:space="0" w:color="auto"/>
        <w:left w:val="none" w:sz="0" w:space="0" w:color="auto"/>
        <w:bottom w:val="none" w:sz="0" w:space="0" w:color="auto"/>
        <w:right w:val="none" w:sz="0" w:space="0" w:color="auto"/>
      </w:divBdr>
    </w:div>
    <w:div w:id="1632206147">
      <w:bodyDiv w:val="1"/>
      <w:marLeft w:val="0"/>
      <w:marRight w:val="0"/>
      <w:marTop w:val="0"/>
      <w:marBottom w:val="0"/>
      <w:divBdr>
        <w:top w:val="none" w:sz="0" w:space="0" w:color="auto"/>
        <w:left w:val="none" w:sz="0" w:space="0" w:color="auto"/>
        <w:bottom w:val="none" w:sz="0" w:space="0" w:color="auto"/>
        <w:right w:val="none" w:sz="0" w:space="0" w:color="auto"/>
      </w:divBdr>
    </w:div>
    <w:div w:id="1798330207">
      <w:bodyDiv w:val="1"/>
      <w:marLeft w:val="0"/>
      <w:marRight w:val="0"/>
      <w:marTop w:val="0"/>
      <w:marBottom w:val="0"/>
      <w:divBdr>
        <w:top w:val="none" w:sz="0" w:space="0" w:color="auto"/>
        <w:left w:val="none" w:sz="0" w:space="0" w:color="auto"/>
        <w:bottom w:val="none" w:sz="0" w:space="0" w:color="auto"/>
        <w:right w:val="none" w:sz="0" w:space="0" w:color="auto"/>
      </w:divBdr>
      <w:divsChild>
        <w:div w:id="1456410838">
          <w:marLeft w:val="360"/>
          <w:marRight w:val="0"/>
          <w:marTop w:val="200"/>
          <w:marBottom w:val="0"/>
          <w:divBdr>
            <w:top w:val="none" w:sz="0" w:space="0" w:color="auto"/>
            <w:left w:val="none" w:sz="0" w:space="0" w:color="auto"/>
            <w:bottom w:val="none" w:sz="0" w:space="0" w:color="auto"/>
            <w:right w:val="none" w:sz="0" w:space="0" w:color="auto"/>
          </w:divBdr>
        </w:div>
        <w:div w:id="712535412">
          <w:marLeft w:val="360"/>
          <w:marRight w:val="0"/>
          <w:marTop w:val="200"/>
          <w:marBottom w:val="0"/>
          <w:divBdr>
            <w:top w:val="none" w:sz="0" w:space="0" w:color="auto"/>
            <w:left w:val="none" w:sz="0" w:space="0" w:color="auto"/>
            <w:bottom w:val="none" w:sz="0" w:space="0" w:color="auto"/>
            <w:right w:val="none" w:sz="0" w:space="0" w:color="auto"/>
          </w:divBdr>
        </w:div>
        <w:div w:id="1876235343">
          <w:marLeft w:val="360"/>
          <w:marRight w:val="0"/>
          <w:marTop w:val="200"/>
          <w:marBottom w:val="0"/>
          <w:divBdr>
            <w:top w:val="none" w:sz="0" w:space="0" w:color="auto"/>
            <w:left w:val="none" w:sz="0" w:space="0" w:color="auto"/>
            <w:bottom w:val="none" w:sz="0" w:space="0" w:color="auto"/>
            <w:right w:val="none" w:sz="0" w:space="0" w:color="auto"/>
          </w:divBdr>
        </w:div>
        <w:div w:id="1770815340">
          <w:marLeft w:val="360"/>
          <w:marRight w:val="0"/>
          <w:marTop w:val="200"/>
          <w:marBottom w:val="0"/>
          <w:divBdr>
            <w:top w:val="none" w:sz="0" w:space="0" w:color="auto"/>
            <w:left w:val="none" w:sz="0" w:space="0" w:color="auto"/>
            <w:bottom w:val="none" w:sz="0" w:space="0" w:color="auto"/>
            <w:right w:val="none" w:sz="0" w:space="0" w:color="auto"/>
          </w:divBdr>
        </w:div>
        <w:div w:id="5741109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ools.ietf.org/html/draft-nottingham-atompub-fiql-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2</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7</cp:revision>
  <cp:lastPrinted>1900-01-01T00:00:00Z</cp:lastPrinted>
  <dcterms:created xsi:type="dcterms:W3CDTF">2017-11-15T11:41:00Z</dcterms:created>
  <dcterms:modified xsi:type="dcterms:W3CDTF">2017-11-17T15:43:00Z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